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B7471F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w:t>
      </w:r>
      <w:r w:rsidR="00E47348">
        <w:rPr>
          <w:b/>
          <w:noProof/>
          <w:sz w:val="24"/>
        </w:rPr>
        <w:t>1</w:t>
      </w:r>
      <w:r w:rsidR="00385FF5">
        <w:rPr>
          <w:b/>
          <w:noProof/>
          <w:sz w:val="24"/>
        </w:rPr>
        <w:t>-e</w:t>
      </w:r>
      <w:r>
        <w:rPr>
          <w:b/>
          <w:i/>
          <w:noProof/>
          <w:sz w:val="28"/>
        </w:rPr>
        <w:tab/>
      </w:r>
      <w:r w:rsidR="006A53AE" w:rsidRPr="006A53AE">
        <w:rPr>
          <w:b/>
          <w:noProof/>
          <w:sz w:val="28"/>
        </w:rPr>
        <w:t>R1-2005155</w:t>
      </w:r>
    </w:p>
    <w:p w14:paraId="6BFA5150" w14:textId="7242F8F3" w:rsidR="006F6564" w:rsidRDefault="002444EA" w:rsidP="006F6564">
      <w:pPr>
        <w:pStyle w:val="CRCoverPage"/>
        <w:outlineLvl w:val="0"/>
        <w:rPr>
          <w:b/>
          <w:noProof/>
          <w:sz w:val="24"/>
        </w:rPr>
      </w:pPr>
      <w:r w:rsidRPr="002444EA">
        <w:rPr>
          <w:b/>
          <w:noProof/>
          <w:sz w:val="24"/>
        </w:rPr>
        <w:t xml:space="preserve">e-Meeting, </w:t>
      </w:r>
      <w:r w:rsidR="00E47348" w:rsidRPr="00846534">
        <w:rPr>
          <w:rFonts w:cs="Arial"/>
          <w:b/>
          <w:sz w:val="24"/>
          <w:lang w:val="en-US"/>
        </w:rPr>
        <w:t>May 25th – June 5th</w:t>
      </w:r>
      <w:r w:rsidRPr="002444EA">
        <w:rPr>
          <w:b/>
          <w:noProof/>
          <w:sz w:val="24"/>
        </w:rPr>
        <w:t xml:space="preserve">, </w:t>
      </w:r>
      <w:r w:rsidR="00111D65" w:rsidRPr="00111D65">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1B01F5EF"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1B183756" w:rsidR="006F6564" w:rsidRPr="00410371" w:rsidRDefault="006A53AE" w:rsidP="005057C4">
            <w:pPr>
              <w:pStyle w:val="CRCoverPage"/>
              <w:spacing w:after="0"/>
              <w:jc w:val="center"/>
              <w:rPr>
                <w:noProof/>
              </w:rPr>
            </w:pPr>
            <w:r>
              <w:rPr>
                <w:b/>
                <w:noProof/>
                <w:sz w:val="28"/>
              </w:rPr>
              <w:t>0088</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366A2B2" w:rsidR="006F6564" w:rsidRPr="00410371" w:rsidRDefault="006A53AE" w:rsidP="005057C4">
            <w:pPr>
              <w:pStyle w:val="CRCoverPage"/>
              <w:spacing w:after="0"/>
              <w:jc w:val="center"/>
              <w:rPr>
                <w:b/>
                <w:noProof/>
              </w:rPr>
            </w:pPr>
            <w:r>
              <w:rPr>
                <w:b/>
                <w:noProof/>
                <w:sz w:val="28"/>
              </w:rPr>
              <w:t>1</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ED360D1"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2444EA">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CE4045" w:rsidR="006F6564" w:rsidRDefault="003729DC" w:rsidP="005057C4">
            <w:pPr>
              <w:pStyle w:val="CRCoverPage"/>
              <w:spacing w:after="0"/>
              <w:ind w:left="100"/>
              <w:rPr>
                <w:noProof/>
              </w:rPr>
            </w:pPr>
            <w:r>
              <w:fldChar w:fldCharType="begin"/>
            </w:r>
            <w:r>
              <w:instrText xml:space="preserve"> DOCPROPERTY  CrTitle  \* MERGEFORMAT </w:instrText>
            </w:r>
            <w:r>
              <w:fldChar w:fldCharType="separate"/>
            </w:r>
            <w:r w:rsidR="00E96FEC">
              <w:t>Corrections</w:t>
            </w:r>
            <w:r w:rsidR="006F6564">
              <w:t xml:space="preserve"> o</w:t>
            </w:r>
            <w:r w:rsidR="00E96FEC">
              <w:t>n</w:t>
            </w:r>
            <w:r w:rsidR="006F6564">
              <w:t xml:space="preserve"> </w:t>
            </w:r>
            <w:r w:rsidR="00C22F05" w:rsidRPr="00C22F05">
              <w:t xml:space="preserve">Industrial IoT </w:t>
            </w:r>
            <w:r>
              <w:fldChar w:fldCharType="end"/>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A616B0F" w:rsidR="006F6564" w:rsidRDefault="00427390" w:rsidP="005057C4">
            <w:pPr>
              <w:pStyle w:val="CRCoverPage"/>
              <w:spacing w:after="0"/>
              <w:ind w:left="100"/>
              <w:rPr>
                <w:noProof/>
              </w:rPr>
            </w:pPr>
            <w:r w:rsidRPr="00427390">
              <w:rPr>
                <w:noProof/>
              </w:rPr>
              <w:t>Nokia, Nokia Shanghai Bell</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7534A99" w:rsidR="006F6564" w:rsidRDefault="001862FB" w:rsidP="005057C4">
            <w:pPr>
              <w:pStyle w:val="CRCoverPage"/>
              <w:spacing w:after="0"/>
              <w:ind w:left="100"/>
              <w:rPr>
                <w:noProof/>
              </w:rPr>
            </w:pPr>
            <w:r>
              <w:rPr>
                <w:noProof/>
              </w:rPr>
              <w:t>R1</w:t>
            </w:r>
            <w:bookmarkStart w:id="1" w:name="_GoBack"/>
            <w:bookmarkEnd w:id="1"/>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E3F4E78" w:rsidR="006F6564" w:rsidRDefault="00C22F05" w:rsidP="005057C4">
            <w:pPr>
              <w:pStyle w:val="CRCoverPage"/>
              <w:spacing w:after="0"/>
              <w:ind w:left="100"/>
              <w:rPr>
                <w:noProof/>
              </w:rPr>
            </w:pPr>
            <w:r w:rsidRPr="00C22F05">
              <w:t>NR_IIOT-Core</w:t>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BBA0260" w:rsidR="006F6564" w:rsidRDefault="00A73084" w:rsidP="005057C4">
            <w:pPr>
              <w:pStyle w:val="CRCoverPage"/>
              <w:spacing w:after="0"/>
              <w:ind w:left="100"/>
              <w:rPr>
                <w:noProof/>
              </w:rPr>
            </w:pPr>
            <w:r w:rsidRPr="006A53AE">
              <w:t>20</w:t>
            </w:r>
            <w:r w:rsidR="00111D65" w:rsidRPr="006A53AE">
              <w:t>20</w:t>
            </w:r>
            <w:r w:rsidR="00DF7869" w:rsidRPr="006A53AE">
              <w:t>-</w:t>
            </w:r>
            <w:r w:rsidR="00111D65" w:rsidRPr="006A53AE">
              <w:t>0</w:t>
            </w:r>
            <w:r w:rsidR="00E47348" w:rsidRPr="006A53AE">
              <w:t>6</w:t>
            </w:r>
            <w:r w:rsidR="00DF7869" w:rsidRPr="006A53AE">
              <w:t>-</w:t>
            </w:r>
            <w:r w:rsidR="006A53AE" w:rsidRPr="006A53AE">
              <w:t>12</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C318E8C" w:rsidR="006F6564" w:rsidRDefault="00111D65" w:rsidP="008D5713">
            <w:pPr>
              <w:pStyle w:val="CRCoverPage"/>
              <w:spacing w:after="0"/>
              <w:rPr>
                <w:noProof/>
              </w:rPr>
            </w:pPr>
            <w:r w:rsidRPr="00111D65">
              <w:rPr>
                <w:noProof/>
              </w:rPr>
              <w:t xml:space="preserve">Corrections on </w:t>
            </w:r>
            <w:r w:rsidR="004C22CB" w:rsidRPr="004C22CB">
              <w:rPr>
                <w:noProof/>
              </w:rPr>
              <w:t>Industrial IoT</w:t>
            </w:r>
            <w:r w:rsidR="008D5713" w:rsidRPr="008D5713">
              <w:rPr>
                <w:noProof/>
              </w:rPr>
              <w:t xml:space="preserve"> </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E664" w14:textId="1B999BFF" w:rsidR="00877ABE" w:rsidRDefault="004D61EA" w:rsidP="00877ABE">
            <w:pPr>
              <w:pStyle w:val="CRCoverPage"/>
              <w:numPr>
                <w:ilvl w:val="0"/>
                <w:numId w:val="35"/>
              </w:numPr>
              <w:spacing w:after="0"/>
              <w:rPr>
                <w:noProof/>
              </w:rPr>
            </w:pPr>
            <w:r w:rsidRPr="00FC4700">
              <w:rPr>
                <w:noProof/>
              </w:rPr>
              <w:t xml:space="preserve">In section </w:t>
            </w:r>
            <w:r>
              <w:rPr>
                <w:noProof/>
              </w:rPr>
              <w:t>5</w:t>
            </w:r>
            <w:r w:rsidRPr="00FC4700">
              <w:rPr>
                <w:noProof/>
              </w:rPr>
              <w:t>.1,</w:t>
            </w:r>
            <w:r w:rsidR="0085322C">
              <w:rPr>
                <w:noProof/>
              </w:rPr>
              <w:t xml:space="preserve"> </w:t>
            </w:r>
            <w:r w:rsidR="00753ECA" w:rsidRPr="00753ECA">
              <w:t xml:space="preserve"> endorsed</w:t>
            </w:r>
            <w:r w:rsidR="0085322C">
              <w:rPr>
                <w:noProof/>
              </w:rPr>
              <w:t xml:space="preserve"> TP</w:t>
            </w:r>
            <w:r w:rsidR="00CF3A75">
              <w:rPr>
                <w:noProof/>
              </w:rPr>
              <w:t>s</w:t>
            </w:r>
            <w:r w:rsidR="0085322C">
              <w:rPr>
                <w:noProof/>
              </w:rPr>
              <w:t xml:space="preserve"> </w:t>
            </w:r>
            <w:r w:rsidR="00CF3A75">
              <w:rPr>
                <w:noProof/>
              </w:rPr>
              <w:t xml:space="preserve">of </w:t>
            </w:r>
            <w:r>
              <w:rPr>
                <w:lang w:eastAsia="ko-KR"/>
              </w:rPr>
              <w:t>[100b-e-NR-L1enh-URLLC-IIoTenh-0</w:t>
            </w:r>
            <w:r w:rsidR="007F3637">
              <w:rPr>
                <w:lang w:eastAsia="ko-KR"/>
              </w:rPr>
              <w:t>1</w:t>
            </w:r>
            <w:r>
              <w:rPr>
                <w:lang w:eastAsia="ko-KR"/>
              </w:rPr>
              <w:t>]</w:t>
            </w:r>
            <w:r w:rsidRPr="00FC4700">
              <w:rPr>
                <w:noProof/>
              </w:rPr>
              <w:t xml:space="preserve"> </w:t>
            </w:r>
            <w:r w:rsidR="00BA0670">
              <w:rPr>
                <w:noProof/>
              </w:rPr>
              <w:t>as described in Sec. 4 of</w:t>
            </w:r>
            <w:r w:rsidR="0085322C">
              <w:rPr>
                <w:noProof/>
              </w:rPr>
              <w:t xml:space="preserve"> </w:t>
            </w:r>
            <w:r w:rsidR="0085322C" w:rsidRPr="001B7EF1">
              <w:rPr>
                <w:noProof/>
              </w:rPr>
              <w:t>R1-200300</w:t>
            </w:r>
            <w:r w:rsidR="0085322C">
              <w:rPr>
                <w:noProof/>
              </w:rPr>
              <w:t>0</w:t>
            </w:r>
            <w:r w:rsidR="00BA0670">
              <w:t xml:space="preserve"> </w:t>
            </w:r>
            <w:r w:rsidR="00BA0670" w:rsidRPr="00BA0670">
              <w:rPr>
                <w:noProof/>
              </w:rPr>
              <w:t>and [101-e-NR-L1enh-URLLC-IIoTenh-01] as described in Sec. 4 in R1-2004973</w:t>
            </w:r>
            <w:r w:rsidR="0085322C">
              <w:rPr>
                <w:noProof/>
              </w:rPr>
              <w:t>, to (1) a</w:t>
            </w:r>
            <w:r w:rsidR="0085322C" w:rsidRPr="0085322C">
              <w:rPr>
                <w:noProof/>
              </w:rPr>
              <w:t>dd the procedure on how to determine the SPS PDSCH(s) to be received among a group of SPS PDSCHs</w:t>
            </w:r>
            <w:r w:rsidR="0085322C">
              <w:rPr>
                <w:noProof/>
              </w:rPr>
              <w:t xml:space="preserve"> and (2) to clarify the determination of PDSCH reception in case one more SPS PDSCH and a DG PDSCH are overlapping in time on a serving cell. </w:t>
            </w:r>
          </w:p>
          <w:p w14:paraId="470D5519" w14:textId="6F0242ED" w:rsidR="00111D65" w:rsidRDefault="0027384B" w:rsidP="00877ABE">
            <w:pPr>
              <w:pStyle w:val="CRCoverPage"/>
              <w:numPr>
                <w:ilvl w:val="0"/>
                <w:numId w:val="35"/>
              </w:numPr>
              <w:spacing w:after="0"/>
              <w:rPr>
                <w:noProof/>
              </w:rPr>
            </w:pPr>
            <w:r w:rsidRPr="00FC4700">
              <w:rPr>
                <w:noProof/>
              </w:rPr>
              <w:t xml:space="preserve">In section </w:t>
            </w:r>
            <w:r>
              <w:rPr>
                <w:noProof/>
              </w:rPr>
              <w:t>5</w:t>
            </w:r>
            <w:r w:rsidRPr="00FC4700">
              <w:rPr>
                <w:noProof/>
              </w:rPr>
              <w:t>.1.</w:t>
            </w:r>
            <w:r>
              <w:rPr>
                <w:noProof/>
              </w:rPr>
              <w:t>3</w:t>
            </w:r>
            <w:r w:rsidRPr="00FC4700">
              <w:rPr>
                <w:noProof/>
              </w:rPr>
              <w:t xml:space="preserve">.1, </w:t>
            </w:r>
            <w:r w:rsidR="001B7EF1">
              <w:rPr>
                <w:noProof/>
              </w:rPr>
              <w:t xml:space="preserve">correction to MCS for </w:t>
            </w:r>
            <w:r w:rsidR="00877ABE">
              <w:rPr>
                <w:noProof/>
              </w:rPr>
              <w:t xml:space="preserve">SPS </w:t>
            </w:r>
            <w:r w:rsidR="001B7EF1">
              <w:rPr>
                <w:noProof/>
              </w:rPr>
              <w:t xml:space="preserve">PDSCH activated with DCI format 1_2 based on </w:t>
            </w:r>
            <w:r w:rsidR="00753ECA" w:rsidRPr="00753ECA">
              <w:t>endorsed</w:t>
            </w:r>
            <w:r w:rsidR="001B7EF1">
              <w:rPr>
                <w:noProof/>
              </w:rPr>
              <w:t xml:space="preserve"> TP in </w:t>
            </w:r>
            <w:r>
              <w:rPr>
                <w:lang w:eastAsia="ko-KR"/>
              </w:rPr>
              <w:t>[100b-e-NR-L1enh-URLLC-IIoTenh-03]</w:t>
            </w:r>
            <w:r w:rsidRPr="00FC4700">
              <w:rPr>
                <w:noProof/>
              </w:rPr>
              <w:t xml:space="preserve"> email discussion/approval </w:t>
            </w:r>
            <w:r w:rsidR="00877ABE">
              <w:rPr>
                <w:noProof/>
              </w:rPr>
              <w:t xml:space="preserve">as detailed in Sec. 4 of </w:t>
            </w:r>
            <w:r w:rsidR="001B7EF1" w:rsidRPr="001B7EF1">
              <w:rPr>
                <w:noProof/>
              </w:rPr>
              <w:t>2003002</w:t>
            </w:r>
            <w:r w:rsidR="00877ABE">
              <w:rPr>
                <w:noProof/>
              </w:rPr>
              <w:t xml:space="preserve">. </w:t>
            </w:r>
          </w:p>
          <w:p w14:paraId="6A76A8B6" w14:textId="7766E00E" w:rsidR="00293B6E" w:rsidRDefault="00293B6E" w:rsidP="00877ABE">
            <w:pPr>
              <w:pStyle w:val="CRCoverPage"/>
              <w:numPr>
                <w:ilvl w:val="0"/>
                <w:numId w:val="35"/>
              </w:numPr>
              <w:spacing w:after="0"/>
              <w:rPr>
                <w:noProof/>
              </w:rPr>
            </w:pPr>
            <w:r>
              <w:rPr>
                <w:noProof/>
              </w:rPr>
              <w:t xml:space="preserve">In Sec. 6.1, </w:t>
            </w:r>
            <w:r w:rsidR="00D50A29">
              <w:rPr>
                <w:noProof/>
              </w:rPr>
              <w:t xml:space="preserve">removal of </w:t>
            </w:r>
            <w:r w:rsidR="00A76B27">
              <w:rPr>
                <w:noProof/>
              </w:rPr>
              <w:t xml:space="preserve">cancelation for </w:t>
            </w:r>
            <w:r w:rsidR="00D50A29">
              <w:rPr>
                <w:noProof/>
              </w:rPr>
              <w:t xml:space="preserve">intra-UE prioritization of DG PUSCH and CG PUSCH </w:t>
            </w:r>
            <w:r w:rsidR="00A76B27">
              <w:rPr>
                <w:noProof/>
              </w:rPr>
              <w:t xml:space="preserve">of different priorities </w:t>
            </w:r>
            <w:r w:rsidR="00D50A29">
              <w:rPr>
                <w:noProof/>
              </w:rPr>
              <w:t xml:space="preserve">based on </w:t>
            </w:r>
            <w:r w:rsidR="00F81804">
              <w:rPr>
                <w:noProof/>
              </w:rPr>
              <w:t xml:space="preserve">the RAN1 </w:t>
            </w:r>
            <w:r w:rsidR="00D50A29">
              <w:rPr>
                <w:noProof/>
              </w:rPr>
              <w:t xml:space="preserve">conclusion in </w:t>
            </w:r>
            <w:r w:rsidR="00D50A29" w:rsidRPr="00D50A29">
              <w:rPr>
                <w:noProof/>
              </w:rPr>
              <w:t>[101-e-NR-L1enh-URLLC-eCG-01]</w:t>
            </w:r>
            <w:r w:rsidR="00F81804">
              <w:rPr>
                <w:noProof/>
              </w:rPr>
              <w:t xml:space="preserve"> </w:t>
            </w:r>
            <w:bookmarkStart w:id="3" w:name="_Hlk42509714"/>
            <w:r w:rsidR="00F81804">
              <w:rPr>
                <w:noProof/>
              </w:rPr>
              <w:t xml:space="preserve">as </w:t>
            </w:r>
            <w:r w:rsidR="00F81804" w:rsidRPr="00F81804">
              <w:rPr>
                <w:noProof/>
              </w:rPr>
              <w:t xml:space="preserve">reported in </w:t>
            </w:r>
            <w:r w:rsidR="00F81804" w:rsidRPr="00BA0670">
              <w:rPr>
                <w:lang w:eastAsia="zh-CN"/>
              </w:rPr>
              <w:t>R1-2005052</w:t>
            </w:r>
            <w:bookmarkEnd w:id="3"/>
            <w:r w:rsidRPr="00F81804">
              <w:rPr>
                <w:noProof/>
              </w:rPr>
              <w:t>.</w:t>
            </w:r>
            <w:r>
              <w:rPr>
                <w:noProof/>
              </w:rPr>
              <w:t xml:space="preserve"> </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4DE0F43" w:rsidR="006F6564" w:rsidRDefault="00111D65" w:rsidP="008D5713">
            <w:pPr>
              <w:pStyle w:val="CRCoverPage"/>
              <w:spacing w:after="0"/>
              <w:rPr>
                <w:noProof/>
              </w:rPr>
            </w:pPr>
            <w:r w:rsidRPr="00111D65">
              <w:rPr>
                <w:noProof/>
              </w:rPr>
              <w:t xml:space="preserve">Incomplete or erroneous </w:t>
            </w:r>
            <w:r w:rsidR="00385FF5">
              <w:rPr>
                <w:noProof/>
              </w:rPr>
              <w:t>specifications for</w:t>
            </w:r>
            <w:r w:rsidR="008D5713" w:rsidRPr="008D5713">
              <w:rPr>
                <w:noProof/>
              </w:rPr>
              <w:t xml:space="preserve"> </w:t>
            </w:r>
            <w:r w:rsidR="004C22CB" w:rsidRPr="004C22CB">
              <w:rPr>
                <w:noProof/>
              </w:rPr>
              <w:t>Industrial IoT</w:t>
            </w:r>
            <w:r w:rsidR="008D5713" w:rsidRPr="008D5713">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2B2BF36" w:rsidR="006F6564" w:rsidRDefault="004D61EA" w:rsidP="005057C4">
            <w:pPr>
              <w:pStyle w:val="CRCoverPage"/>
              <w:spacing w:after="0"/>
              <w:ind w:left="100"/>
              <w:rPr>
                <w:noProof/>
              </w:rPr>
            </w:pPr>
            <w:r>
              <w:rPr>
                <w:noProof/>
              </w:rPr>
              <w:t xml:space="preserve">5.1, </w:t>
            </w:r>
            <w:r w:rsidR="0027384B">
              <w:rPr>
                <w:noProof/>
              </w:rPr>
              <w:t>5.1.3.1</w:t>
            </w:r>
            <w:r w:rsidR="00293B6E">
              <w:rPr>
                <w:noProof/>
              </w:rPr>
              <w:t>, 6.1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63BD02A2" w14:textId="77777777" w:rsidR="004D61EA" w:rsidRPr="0027384B" w:rsidRDefault="004D61EA" w:rsidP="004D61EA">
      <w:pPr>
        <w:jc w:val="center"/>
        <w:rPr>
          <w:color w:val="FF0000"/>
        </w:rPr>
      </w:pPr>
      <w:bookmarkStart w:id="4" w:name="_Toc11352089"/>
      <w:bookmarkStart w:id="5" w:name="_Toc20317979"/>
      <w:r w:rsidRPr="0027384B">
        <w:rPr>
          <w:color w:val="FF0000"/>
        </w:rPr>
        <w:t>&lt;omitted text&gt;</w:t>
      </w:r>
    </w:p>
    <w:p w14:paraId="55D66503" w14:textId="77777777" w:rsidR="004D61EA" w:rsidRPr="0048482F" w:rsidRDefault="004D61EA" w:rsidP="004D61EA">
      <w:pPr>
        <w:pStyle w:val="Heading2"/>
        <w:rPr>
          <w:color w:val="000000"/>
        </w:rPr>
      </w:pPr>
      <w:bookmarkStart w:id="6" w:name="_Toc11352080"/>
      <w:bookmarkStart w:id="7" w:name="_Toc20317970"/>
      <w:bookmarkStart w:id="8" w:name="_Toc27299868"/>
      <w:bookmarkStart w:id="9" w:name="_Toc29673133"/>
      <w:bookmarkStart w:id="10" w:name="_Toc29673274"/>
      <w:bookmarkStart w:id="11" w:name="_Toc29674267"/>
      <w:bookmarkStart w:id="12" w:name="_Toc36645497"/>
      <w:r w:rsidRPr="0048482F">
        <w:rPr>
          <w:color w:val="000000"/>
        </w:rPr>
        <w:t>5.1</w:t>
      </w:r>
      <w:r w:rsidRPr="0048482F">
        <w:rPr>
          <w:color w:val="000000"/>
        </w:rPr>
        <w:tab/>
        <w:t>UE procedure for receiving the physical downlink shared channel</w:t>
      </w:r>
      <w:bookmarkEnd w:id="6"/>
      <w:bookmarkEnd w:id="7"/>
      <w:bookmarkEnd w:id="8"/>
      <w:bookmarkEnd w:id="9"/>
      <w:bookmarkEnd w:id="10"/>
      <w:bookmarkEnd w:id="11"/>
      <w:bookmarkEnd w:id="12"/>
    </w:p>
    <w:p w14:paraId="1CEDFB62" w14:textId="77777777" w:rsidR="004D61EA" w:rsidRPr="0048482F" w:rsidRDefault="004D61EA" w:rsidP="004D61EA">
      <w:bookmarkStart w:id="13"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3"/>
    <w:p w14:paraId="70D1A987" w14:textId="77777777" w:rsidR="004D61EA" w:rsidRPr="0048482F" w:rsidRDefault="004D61EA" w:rsidP="004D61EA">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36619276" w14:textId="77777777" w:rsidR="004D61EA" w:rsidRPr="0048482F" w:rsidRDefault="004D61EA" w:rsidP="004D61EA">
      <w:pPr>
        <w:rPr>
          <w:rFonts w:eastAsia="SimSun"/>
          <w:kern w:val="2"/>
          <w:lang w:eastAsia="zh-CN"/>
        </w:rPr>
      </w:pPr>
      <w:bookmarkStart w:id="14"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583C7A6E" w14:textId="77777777" w:rsidR="004D61EA" w:rsidRPr="0048482F" w:rsidRDefault="004D61EA" w:rsidP="004D61EA">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 xml:space="preserve">scheduled with RA-RNTI, or </w:t>
      </w:r>
      <w:r>
        <w:rPr>
          <w:rFonts w:eastAsia="SimSun"/>
          <w:kern w:val="2"/>
          <w:lang w:eastAsia="zh-CN"/>
        </w:rPr>
        <w:t>MsgB-RNTI,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w:t>
      </w:r>
      <w:r>
        <w:rPr>
          <w:rFonts w:eastAsia="SimSun"/>
          <w:kern w:val="2"/>
          <w:lang w:eastAsia="zh-CN"/>
        </w:rPr>
        <w:t>as applicable,</w:t>
      </w:r>
      <w:r w:rsidRPr="0048482F">
        <w:rPr>
          <w:rFonts w:eastAsia="SimSun"/>
          <w:kern w:val="2"/>
          <w:lang w:eastAsia="zh-CN"/>
        </w:rPr>
        <w:t xml:space="preserve">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2331A554" w14:textId="77777777" w:rsidR="004D61EA" w:rsidRPr="0048482F" w:rsidRDefault="004D61EA" w:rsidP="004D61EA">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Pr>
          <w:rFonts w:eastAsia="SimSun"/>
          <w:kern w:val="2"/>
          <w:lang w:eastAsia="zh-CN"/>
        </w:rPr>
        <w:t xml:space="preserve">, or when receiving PDSCH in response to a </w:t>
      </w:r>
      <w:r w:rsidRPr="009A04C6">
        <w:rPr>
          <w:rFonts w:eastAsia="SimSun"/>
          <w:kern w:val="2"/>
          <w:lang w:eastAsia="zh-CN"/>
        </w:rPr>
        <w:t>PUSCH for Type-2 random access procedure</w:t>
      </w:r>
      <w:r>
        <w:rPr>
          <w:rFonts w:eastAsia="SimSun"/>
          <w:kern w:val="2"/>
          <w:lang w:eastAsia="zh-CN"/>
        </w:rPr>
        <w:t>, or a PUSCH scheduled by a  fallbackRAR UL grant 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42A0596A" w14:textId="77777777" w:rsidR="004D61EA" w:rsidRDefault="004D61EA" w:rsidP="004D61E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4"/>
    </w:p>
    <w:p w14:paraId="1C92FF71" w14:textId="7D4B6EDA" w:rsidR="004D61EA" w:rsidRPr="00146651" w:rsidRDefault="004D61EA" w:rsidP="004D61EA">
      <w:pPr>
        <w:rPr>
          <w:rFonts w:eastAsia="SimSun"/>
          <w:color w:val="000000"/>
          <w:kern w:val="2"/>
          <w:lang w:eastAsia="zh-CN"/>
        </w:rPr>
      </w:pPr>
      <w:r w:rsidRPr="00146651">
        <w:rPr>
          <w:rFonts w:eastAsia="SimSun"/>
          <w:color w:val="000000"/>
          <w:kern w:val="2"/>
          <w:lang w:eastAsia="zh-CN"/>
        </w:rPr>
        <w:lastRenderedPageBreak/>
        <w:t xml:space="preserve">The UE is not expected to decode a PDSCH </w:t>
      </w:r>
      <w:del w:id="15" w:author="Mihai Enescu - after RAN1#101" w:date="2020-06-05T18:02:00Z">
        <w:r w:rsidRPr="00146651" w:rsidDel="00753ACC">
          <w:rPr>
            <w:rFonts w:eastAsia="SimSun"/>
            <w:color w:val="000000"/>
            <w:kern w:val="2"/>
            <w:lang w:eastAsia="zh-CN"/>
          </w:rPr>
          <w:delText xml:space="preserve">scheduled </w:delText>
        </w:r>
      </w:del>
      <w:r w:rsidRPr="00146651">
        <w:rPr>
          <w:rFonts w:eastAsia="SimSun"/>
          <w:color w:val="000000"/>
          <w:kern w:val="2"/>
          <w:lang w:eastAsia="zh-CN"/>
        </w:rPr>
        <w:t xml:space="preserve">in </w:t>
      </w:r>
      <w:r>
        <w:rPr>
          <w:rFonts w:eastAsia="SimSun"/>
          <w:color w:val="000000"/>
          <w:kern w:val="2"/>
          <w:lang w:eastAsia="zh-CN"/>
        </w:rPr>
        <w:t>a serving</w:t>
      </w:r>
      <w:r w:rsidRPr="00146651">
        <w:rPr>
          <w:rFonts w:eastAsia="SimSun"/>
          <w:color w:val="000000"/>
          <w:kern w:val="2"/>
          <w:lang w:eastAsia="zh-CN"/>
        </w:rPr>
        <w:t xml:space="preserve"> cell </w:t>
      </w:r>
      <w:ins w:id="16" w:author="Mihai Enescu - after RAN1#101" w:date="2020-06-05T18:04:00Z">
        <w:r w:rsidR="00753ACC" w:rsidRPr="00753ACC">
          <w:rPr>
            <w:rFonts w:eastAsia="SimSun"/>
            <w:color w:val="000000"/>
            <w:kern w:val="2"/>
            <w:lang w:eastAsia="zh-CN"/>
          </w:rPr>
          <w:t xml:space="preserve">scheduled by a PDCCH </w:t>
        </w:r>
      </w:ins>
      <w:r w:rsidRPr="00146651">
        <w:rPr>
          <w:rFonts w:eastAsia="SimSun"/>
          <w:color w:val="000000"/>
          <w:kern w:val="2"/>
          <w:lang w:eastAsia="zh-CN"/>
        </w:rPr>
        <w:t>with C-RNTI</w:t>
      </w:r>
      <w:ins w:id="17" w:author="Mihai Enescu - after RAN1#101" w:date="2020-06-05T18:04:00Z">
        <w:r w:rsidR="00753ACC" w:rsidRPr="00753ACC">
          <w:rPr>
            <w:rFonts w:eastAsia="SimSun"/>
            <w:color w:val="000000"/>
            <w:kern w:val="2"/>
            <w:lang w:eastAsia="zh-CN"/>
          </w:rPr>
          <w:t>, CS-RNTI</w:t>
        </w:r>
      </w:ins>
      <w:r w:rsidRPr="00146651">
        <w:rPr>
          <w:rFonts w:eastAsia="SimSun"/>
          <w:color w:val="000000"/>
          <w:kern w:val="2"/>
          <w:lang w:eastAsia="zh-CN"/>
        </w:rPr>
        <w:t xml:space="preserve"> </w:t>
      </w:r>
      <w:r>
        <w:rPr>
          <w:rFonts w:eastAsia="SimSun"/>
          <w:color w:val="000000"/>
          <w:kern w:val="2"/>
          <w:lang w:eastAsia="zh-CN"/>
        </w:rPr>
        <w:t xml:space="preserve">or MCS-C-RNTI </w:t>
      </w:r>
      <w:r w:rsidRPr="00146651">
        <w:rPr>
          <w:rFonts w:eastAsia="SimSun"/>
          <w:color w:val="000000"/>
          <w:kern w:val="2"/>
          <w:lang w:eastAsia="zh-CN"/>
        </w:rPr>
        <w:t xml:space="preserve">and </w:t>
      </w:r>
      <w:del w:id="18" w:author="Mihai Enescu - after RAN1#101" w:date="2020-06-05T18:04:00Z">
        <w:r w:rsidRPr="00146651" w:rsidDel="00753ACC">
          <w:rPr>
            <w:rFonts w:eastAsia="SimSun"/>
            <w:color w:val="000000"/>
            <w:kern w:val="2"/>
            <w:lang w:eastAsia="zh-CN"/>
          </w:rPr>
          <w:delText xml:space="preserve">another </w:delText>
        </w:r>
      </w:del>
      <w:ins w:id="19" w:author="Mihai Enescu - after RAN1#101" w:date="2020-06-05T18:04:00Z">
        <w:r w:rsidR="00753ACC" w:rsidRPr="00753ACC">
          <w:rPr>
            <w:rFonts w:eastAsia="SimSun"/>
            <w:color w:val="000000"/>
            <w:kern w:val="2"/>
            <w:lang w:eastAsia="zh-CN"/>
          </w:rPr>
          <w:t xml:space="preserve">one or multiple </w:t>
        </w:r>
      </w:ins>
      <w:r w:rsidRPr="00146651">
        <w:rPr>
          <w:rFonts w:eastAsia="SimSun"/>
          <w:color w:val="000000"/>
          <w:kern w:val="2"/>
          <w:lang w:eastAsia="zh-CN"/>
        </w:rPr>
        <w:t>PDSCH</w:t>
      </w:r>
      <w:ins w:id="20" w:author="Mihai Enescu - after RAN1#101" w:date="2020-06-05T18:05:00Z">
        <w:r w:rsidR="00753ACC" w:rsidRPr="00753ACC">
          <w:rPr>
            <w:rFonts w:eastAsia="SimSun"/>
            <w:color w:val="000000"/>
            <w:kern w:val="2"/>
            <w:lang w:eastAsia="zh-CN"/>
          </w:rPr>
          <w:t>(s) required to be received according to this Subclause</w:t>
        </w:r>
      </w:ins>
      <w:r w:rsidRPr="00146651">
        <w:rPr>
          <w:rFonts w:eastAsia="SimSun"/>
          <w:color w:val="000000"/>
          <w:kern w:val="2"/>
          <w:lang w:eastAsia="zh-CN"/>
        </w:rPr>
        <w:t xml:space="preserve"> </w:t>
      </w:r>
      <w:del w:id="21" w:author="Mihai Enescu - after RAN1#101" w:date="2020-06-05T18:05:00Z">
        <w:r w:rsidRPr="00146651" w:rsidDel="00753ACC">
          <w:rPr>
            <w:rFonts w:eastAsia="SimSun"/>
            <w:color w:val="000000"/>
            <w:kern w:val="2"/>
            <w:lang w:eastAsia="zh-CN"/>
          </w:rPr>
          <w:delText xml:space="preserve">scheduled </w:delText>
        </w:r>
      </w:del>
      <w:r w:rsidRPr="00146651">
        <w:rPr>
          <w:rFonts w:eastAsia="SimSun"/>
          <w:color w:val="000000"/>
          <w:kern w:val="2"/>
          <w:lang w:eastAsia="zh-CN"/>
        </w:rPr>
        <w:t xml:space="preserve">in the </w:t>
      </w:r>
      <w:r>
        <w:rPr>
          <w:rFonts w:eastAsia="SimSun"/>
          <w:color w:val="000000"/>
          <w:kern w:val="2"/>
          <w:lang w:eastAsia="zh-CN"/>
        </w:rPr>
        <w:t>same serving</w:t>
      </w:r>
      <w:r w:rsidRPr="00146651">
        <w:rPr>
          <w:rFonts w:eastAsia="SimSun"/>
          <w:color w:val="000000"/>
          <w:kern w:val="2"/>
          <w:lang w:eastAsia="zh-CN"/>
        </w:rPr>
        <w:t xml:space="preserve"> cell </w:t>
      </w:r>
      <w:ins w:id="22" w:author="Mihai Enescu - after RAN1#101" w:date="2020-06-05T18:05:00Z">
        <w:r w:rsidR="00CF3A75" w:rsidRPr="00CF3A75">
          <w:rPr>
            <w:rFonts w:eastAsia="SimSun"/>
            <w:color w:val="000000"/>
            <w:kern w:val="2"/>
            <w:lang w:eastAsia="zh-CN"/>
          </w:rPr>
          <w:t>without a corresponding PDCCH transmission</w:t>
        </w:r>
      </w:ins>
      <w:del w:id="23" w:author="Mihai Enescu - after RAN1#101" w:date="2020-06-05T18:05:00Z">
        <w:r w:rsidRPr="00146651" w:rsidDel="00CF3A75">
          <w:rPr>
            <w:rFonts w:eastAsia="SimSun"/>
            <w:color w:val="000000"/>
            <w:kern w:val="2"/>
            <w:lang w:eastAsia="zh-CN"/>
          </w:rPr>
          <w:delText>with CS-RNTI</w:delText>
        </w:r>
      </w:del>
      <w:r w:rsidRPr="00146651">
        <w:rPr>
          <w:rFonts w:eastAsia="SimSun"/>
          <w:color w:val="000000"/>
          <w:kern w:val="2"/>
          <w:lang w:eastAsia="zh-CN"/>
        </w:rPr>
        <w:t xml:space="preserve"> if the PDSCHs partially or fully overlap in time</w:t>
      </w:r>
      <w:r>
        <w:rPr>
          <w:rFonts w:eastAsia="SimSun"/>
          <w:color w:val="000000"/>
          <w:kern w:val="2"/>
          <w:lang w:eastAsia="zh-CN"/>
        </w:rPr>
        <w:t xml:space="preserve"> except if the PDCCH scheduling the PDSCH</w:t>
      </w:r>
      <w:del w:id="24" w:author="Mihai Enescu - after RAN1#101" w:date="2020-06-05T18:06:00Z">
        <w:r w:rsidDel="00CF3A75">
          <w:rPr>
            <w:rFonts w:eastAsia="SimSun"/>
            <w:color w:val="000000"/>
            <w:kern w:val="2"/>
            <w:lang w:eastAsia="zh-CN"/>
          </w:rPr>
          <w:delText xml:space="preserve"> with C-RNTI or MCS-C-RNTI</w:delText>
        </w:r>
      </w:del>
      <w:r>
        <w:rPr>
          <w:rFonts w:eastAsia="SimSun"/>
          <w:color w:val="000000"/>
          <w:kern w:val="2"/>
          <w:lang w:eastAsia="zh-CN"/>
        </w:rPr>
        <w:t xml:space="preserve"> ends at least 14 symbols before the </w:t>
      </w:r>
      <w:ins w:id="25" w:author="Mihai Enescu - after RAN1#101" w:date="2020-06-05T18:18:00Z">
        <w:r w:rsidR="00CB327B">
          <w:rPr>
            <w:rFonts w:eastAsia="SimSun"/>
            <w:color w:val="000000"/>
            <w:kern w:val="2"/>
            <w:lang w:eastAsia="zh-CN"/>
          </w:rPr>
          <w:t xml:space="preserve">earliest </w:t>
        </w:r>
      </w:ins>
      <w:r>
        <w:rPr>
          <w:rFonts w:eastAsia="SimSun"/>
          <w:color w:val="000000"/>
          <w:kern w:val="2"/>
          <w:lang w:eastAsia="zh-CN"/>
        </w:rPr>
        <w:t>start</w:t>
      </w:r>
      <w:ins w:id="26" w:author="Mihai Enescu - after RAN1#101" w:date="2020-06-05T18:18:00Z">
        <w:r w:rsidR="00CB327B">
          <w:rPr>
            <w:rFonts w:eastAsia="SimSun"/>
            <w:color w:val="000000"/>
            <w:kern w:val="2"/>
            <w:lang w:eastAsia="zh-CN"/>
          </w:rPr>
          <w:t>ing symbol</w:t>
        </w:r>
      </w:ins>
      <w:r>
        <w:rPr>
          <w:rFonts w:eastAsia="SimSun"/>
          <w:color w:val="000000"/>
          <w:kern w:val="2"/>
          <w:lang w:eastAsia="zh-CN"/>
        </w:rPr>
        <w:t xml:space="preserve"> of the PDSCH</w:t>
      </w:r>
      <w:ins w:id="27" w:author="Mihai Enescu - after RAN1#101" w:date="2020-06-05T18:06:00Z">
        <w:r w:rsidR="00CF3A75">
          <w:rPr>
            <w:rFonts w:eastAsia="SimSun"/>
            <w:color w:val="000000"/>
            <w:kern w:val="2"/>
            <w:lang w:eastAsia="zh-CN"/>
          </w:rPr>
          <w:t>(s)</w:t>
        </w:r>
      </w:ins>
      <w:del w:id="28" w:author="Mihai Enescu - after RAN1#101" w:date="2020-06-05T18:06:00Z">
        <w:r w:rsidDel="00CF3A75">
          <w:rPr>
            <w:rFonts w:eastAsia="SimSun"/>
            <w:color w:val="000000"/>
            <w:kern w:val="2"/>
            <w:lang w:eastAsia="zh-CN"/>
          </w:rPr>
          <w:delText xml:space="preserve"> with CS-RNTI</w:delText>
        </w:r>
      </w:del>
      <w:r>
        <w:rPr>
          <w:rFonts w:eastAsia="SimSun"/>
          <w:color w:val="000000"/>
          <w:kern w:val="2"/>
          <w:lang w:eastAsia="zh-CN"/>
        </w:rPr>
        <w:t xml:space="preserve"> without the corresponding </w:t>
      </w:r>
      <w:ins w:id="29" w:author="Mihai Enescu - after RAN1#101" w:date="2020-06-05T18:06:00Z">
        <w:r w:rsidR="00CF3A75">
          <w:rPr>
            <w:rFonts w:eastAsia="SimSun"/>
            <w:color w:val="000000"/>
            <w:kern w:val="2"/>
            <w:lang w:eastAsia="zh-CN"/>
          </w:rPr>
          <w:t>PDCCH transmission</w:t>
        </w:r>
      </w:ins>
      <w:del w:id="30" w:author="Mihai Enescu - after RAN1#101" w:date="2020-06-05T18:06:00Z">
        <w:r w:rsidDel="00CF3A75">
          <w:rPr>
            <w:rFonts w:eastAsia="SimSun"/>
            <w:color w:val="000000"/>
            <w:kern w:val="2"/>
            <w:lang w:eastAsia="zh-CN"/>
          </w:rPr>
          <w:delText>DCI</w:delText>
        </w:r>
      </w:del>
      <w:r>
        <w:rPr>
          <w:rFonts w:eastAsia="SimSun"/>
          <w:color w:val="000000"/>
          <w:kern w:val="2"/>
          <w:lang w:eastAsia="zh-CN"/>
        </w:rPr>
        <w:t xml:space="preserve">, in which case the UE shall decode the PDSCH scheduled </w:t>
      </w:r>
      <w:ins w:id="31" w:author="Mihai Enescu - after RAN1#101" w:date="2020-06-05T18:07:00Z">
        <w:r w:rsidR="00CF3A75">
          <w:rPr>
            <w:rFonts w:eastAsia="SimSun"/>
            <w:color w:val="000000"/>
            <w:kern w:val="2"/>
            <w:lang w:eastAsia="zh-CN"/>
          </w:rPr>
          <w:t>by the PDCCH</w:t>
        </w:r>
      </w:ins>
      <w:del w:id="32" w:author="Mihai Enescu - after RAN1#101" w:date="2020-06-05T18:07:00Z">
        <w:r w:rsidDel="00CF3A75">
          <w:rPr>
            <w:rFonts w:eastAsia="SimSun"/>
            <w:color w:val="000000"/>
            <w:kern w:val="2"/>
            <w:lang w:eastAsia="zh-CN"/>
          </w:rPr>
          <w:delText>with C-RNTI or MCS-C-RNTI</w:delText>
        </w:r>
      </w:del>
      <w:r w:rsidRPr="00146651">
        <w:rPr>
          <w:rFonts w:eastAsia="SimSun"/>
          <w:color w:val="000000"/>
          <w:kern w:val="2"/>
          <w:lang w:eastAsia="zh-CN"/>
        </w:rPr>
        <w:t>.</w:t>
      </w:r>
    </w:p>
    <w:p w14:paraId="4E5E53EA" w14:textId="77777777" w:rsidR="004D61EA" w:rsidRDefault="004D61EA" w:rsidP="004D61EA">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w:t>
      </w:r>
      <w:r>
        <w:rPr>
          <w:rFonts w:eastAsia="SimSun"/>
          <w:color w:val="000000"/>
          <w:kern w:val="2"/>
          <w:lang w:eastAsia="zh-CN"/>
        </w:rPr>
        <w:t>or MsgB-RNTI</w:t>
      </w:r>
      <w:r w:rsidRPr="00146651">
        <w:rPr>
          <w:rFonts w:eastAsia="SimSun"/>
          <w:color w:val="000000"/>
          <w:kern w:val="2"/>
          <w:lang w:eastAsia="zh-CN"/>
        </w:rPr>
        <w:t xml:space="preserve"> partially or fully overlap in time.</w:t>
      </w:r>
      <w:r w:rsidRPr="00B81E84">
        <w:rPr>
          <w:rFonts w:eastAsia="SimSun"/>
          <w:color w:val="000000"/>
          <w:kern w:val="2"/>
          <w:lang w:eastAsia="zh-CN"/>
        </w:rPr>
        <w:t xml:space="preserve"> </w:t>
      </w:r>
    </w:p>
    <w:p w14:paraId="13C604E3" w14:textId="77777777" w:rsidR="004D61EA" w:rsidRPr="00146651" w:rsidRDefault="004D61EA" w:rsidP="004D61EA">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EB639E1" w14:textId="77777777" w:rsidR="004D61EA" w:rsidRPr="00146651" w:rsidRDefault="004D61EA" w:rsidP="004D61EA">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 xml:space="preserve">2 processing time according to </w:t>
      </w:r>
      <w:r>
        <w:rPr>
          <w:rFonts w:eastAsia="SimSun"/>
          <w:color w:val="000000"/>
          <w:kern w:val="2"/>
          <w:lang w:eastAsia="zh-CN"/>
        </w:rPr>
        <w:t>clause</w:t>
      </w:r>
      <w:r w:rsidRPr="00B4696E">
        <w:rPr>
          <w:rFonts w:eastAsia="SimSun"/>
          <w:color w:val="000000"/>
          <w:kern w:val="2"/>
          <w:lang w:eastAsia="zh-CN"/>
        </w:rPr>
        <w:t xml:space="preserv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FD7362C" w14:textId="77777777" w:rsidR="004D61EA" w:rsidRPr="00146651" w:rsidRDefault="004D61EA" w:rsidP="004D61EA">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1E45E9C3" w14:textId="77777777" w:rsidR="004D61EA" w:rsidRDefault="004D61EA" w:rsidP="004D61EA">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7B25A505" w14:textId="77777777" w:rsidR="004D61EA" w:rsidRDefault="004D61EA" w:rsidP="004D61EA">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6E38A015" w14:textId="77777777" w:rsidR="004D61EA" w:rsidRPr="00AA27FA" w:rsidRDefault="004D61EA" w:rsidP="004D61E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0D623BCB" w14:textId="77777777" w:rsidR="004D61EA" w:rsidRPr="00AA27FA" w:rsidRDefault="004D61EA" w:rsidP="004D61E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Pr="00AA27FA">
        <w:rPr>
          <w:i/>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Pr="00AA27FA">
        <w:rPr>
          <w:i/>
        </w:rPr>
        <w:t>CORESETpoolIndex</w:t>
      </w:r>
      <w:r w:rsidRPr="00AA27FA">
        <w:t xml:space="preserve"> that ends later than symbol </w:t>
      </w:r>
      <w:r w:rsidRPr="00AA27FA">
        <w:rPr>
          <w:i/>
        </w:rPr>
        <w:t>i</w:t>
      </w:r>
      <w:r w:rsidRPr="00AA27FA">
        <w:t xml:space="preserve">. </w:t>
      </w:r>
    </w:p>
    <w:p w14:paraId="0C9C9F75" w14:textId="77777777" w:rsidR="004D61EA" w:rsidRPr="00AA27FA" w:rsidRDefault="004D61EA" w:rsidP="004D61E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Pr="00AA27FA">
        <w:rPr>
          <w:i/>
          <w:iCs/>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F9E14A2" w14:textId="77777777" w:rsidR="004D61EA" w:rsidRPr="004B3323" w:rsidRDefault="004D61EA" w:rsidP="004D61EA">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r>
        <w:rPr>
          <w:i/>
          <w:lang w:eastAsia="x-none"/>
        </w:rPr>
        <w: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1E8A6F7C" w14:textId="77777777" w:rsidR="004D61EA" w:rsidRPr="004B3323" w:rsidRDefault="004D61EA" w:rsidP="004D61EA">
      <w:pPr>
        <w:rPr>
          <w:color w:val="000000"/>
        </w:rPr>
      </w:pPr>
      <w:bookmarkStart w:id="33" w:name="_Hlk23778132"/>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r w:rsidRPr="002741CB">
        <w:rPr>
          <w:rFonts w:eastAsia="SimSun"/>
          <w:i/>
          <w:color w:val="000000"/>
          <w:kern w:val="2"/>
          <w:lang w:eastAsia="zh-CN"/>
        </w:rPr>
        <w:t>RepSchemeEnabler</w:t>
      </w:r>
      <w:r>
        <w:rPr>
          <w:rFonts w:eastAsia="SimSun"/>
          <w:color w:val="000000"/>
          <w:kern w:val="2"/>
          <w:lang w:eastAsia="zh-CN"/>
        </w:rPr>
        <w:t xml:space="preserve"> set to one of '</w:t>
      </w:r>
      <w:r w:rsidRPr="004B3323">
        <w:rPr>
          <w:rFonts w:eastAsia="SimSun"/>
          <w:i/>
          <w:color w:val="000000"/>
          <w:kern w:val="2"/>
          <w:lang w:eastAsia="zh-CN"/>
        </w:rPr>
        <w:t>FDMSchemeA</w:t>
      </w:r>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FDMSchemeB</w:t>
      </w:r>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TDMSchemeA</w:t>
      </w:r>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3FE3996D" w14:textId="77777777" w:rsidR="004D61EA" w:rsidRPr="004B3323" w:rsidRDefault="004D61EA" w:rsidP="004D61EA">
      <w:pPr>
        <w:pStyle w:val="B1"/>
      </w:pPr>
      <w:r>
        <w:t>-</w:t>
      </w:r>
      <w:r>
        <w:tab/>
      </w:r>
      <w:r w:rsidRPr="004B3323">
        <w:t xml:space="preserve">When two TCI states are indicated in a DCI and the UE is </w:t>
      </w:r>
      <w:r>
        <w:t>set</w:t>
      </w:r>
      <w:r w:rsidRPr="004B3323">
        <w:t xml:space="preserve"> to </w:t>
      </w:r>
      <w:r>
        <w:t>'</w:t>
      </w:r>
      <w:r w:rsidRPr="004B3323">
        <w:rPr>
          <w:i/>
        </w:rPr>
        <w:t>FDMSchemeA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981B8FA" w14:textId="77777777" w:rsidR="004D61EA" w:rsidRPr="004B3323" w:rsidRDefault="004D61EA" w:rsidP="004D61EA">
      <w:pPr>
        <w:pStyle w:val="B1"/>
      </w:pPr>
      <w:r>
        <w:lastRenderedPageBreak/>
        <w:t>-</w:t>
      </w:r>
      <w:r>
        <w:tab/>
      </w:r>
      <w:r w:rsidRPr="004B3323">
        <w:t xml:space="preserve">When two TCI states are indicated in a DCI and the UE is </w:t>
      </w:r>
      <w:r>
        <w:t>set</w:t>
      </w:r>
      <w:r w:rsidRPr="004B3323">
        <w:t xml:space="preserve"> to </w:t>
      </w:r>
      <w:r>
        <w:t>'</w:t>
      </w:r>
      <w:r w:rsidRPr="004B3323">
        <w:rPr>
          <w:i/>
        </w:rPr>
        <w:t>FDMSchemeB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0A20226" w14:textId="77777777" w:rsidR="004D61EA" w:rsidRDefault="004D61EA" w:rsidP="004D61EA">
      <w:pPr>
        <w:pStyle w:val="B1"/>
      </w:pPr>
      <w:r>
        <w:t>-</w:t>
      </w:r>
      <w:r>
        <w:tab/>
      </w:r>
      <w:r w:rsidRPr="004B3323">
        <w:t xml:space="preserve">When two TCI states are indicated in a DCI and the UE is </w:t>
      </w:r>
      <w:r>
        <w:t>set</w:t>
      </w:r>
      <w:r w:rsidRPr="004B3323">
        <w:t xml:space="preserve"> to </w:t>
      </w:r>
      <w:r>
        <w:t>'</w:t>
      </w:r>
      <w:r w:rsidRPr="004B3323">
        <w:rPr>
          <w:i/>
        </w:rPr>
        <w:t>TDMSchemeA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3"/>
    <w:p w14:paraId="02392F8B" w14:textId="77777777" w:rsidR="004D61EA" w:rsidRDefault="004D61EA" w:rsidP="004D61EA">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6E1A2C3" w14:textId="77777777" w:rsidR="004D61EA" w:rsidRDefault="004D61EA" w:rsidP="004D61E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as defined in </w:t>
      </w:r>
      <w:r>
        <w:t>Clause</w:t>
      </w:r>
      <w:r w:rsidRPr="004B3323">
        <w:t xml:space="preserve"> 5.1.2.1. </w:t>
      </w:r>
    </w:p>
    <w:p w14:paraId="792E06AE" w14:textId="77777777" w:rsidR="004D61EA" w:rsidRDefault="004D61EA" w:rsidP="004D61E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14:paraId="75C32B02" w14:textId="77777777" w:rsidR="004D61EA" w:rsidRDefault="004D61EA" w:rsidP="004D61EA">
      <w:pPr>
        <w:rPr>
          <w:color w:val="000000"/>
        </w:rPr>
      </w:pPr>
      <w:bookmarkStart w:id="34" w:name="_Hlk23074489"/>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Pr>
          <w:rFonts w:eastAsia="SimSun"/>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rFonts w:eastAsia="SimSun"/>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B55D7D9" w14:textId="77777777" w:rsidR="004D61EA" w:rsidRDefault="004D61EA" w:rsidP="004D61EA">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PDSCH-TimeDomainResourceAllocatio</w:t>
      </w:r>
      <w:r w:rsidRPr="004B3323">
        <w:rPr>
          <w:color w:val="000000"/>
        </w:rPr>
        <w:t xml:space="preserve">n, </w:t>
      </w:r>
      <w:r>
        <w:rPr>
          <w:color w:val="000000"/>
        </w:rPr>
        <w:t xml:space="preserve">and </w:t>
      </w:r>
      <w:r>
        <w:rPr>
          <w:rFonts w:eastAsia="SimSun"/>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4"/>
    </w:p>
    <w:p w14:paraId="5255A927" w14:textId="2218FC54" w:rsidR="00E92DCD" w:rsidRPr="00E92DCD" w:rsidRDefault="004D61EA" w:rsidP="00E92DCD">
      <w:pPr>
        <w:rPr>
          <w:ins w:id="35" w:author="Mihai Enescu" w:date="2020-05-02T12:05:00Z"/>
          <w:rFonts w:eastAsia="SimSun"/>
          <w:color w:val="000000"/>
          <w:kern w:val="2"/>
          <w:lang w:eastAsia="zh-CN"/>
        </w:rPr>
      </w:pPr>
      <w:r>
        <w:rPr>
          <w:rFonts w:eastAsia="SimSun"/>
          <w:color w:val="000000"/>
          <w:kern w:val="2"/>
          <w:lang w:eastAsia="zh-CN"/>
        </w:rPr>
        <w:t xml:space="preserve">If </w:t>
      </w:r>
      <w:r w:rsidRPr="00685534">
        <w:rPr>
          <w:rFonts w:eastAsia="SimSun"/>
          <w:color w:val="000000"/>
          <w:kern w:val="2"/>
          <w:lang w:eastAsia="zh-CN"/>
        </w:rPr>
        <w:t xml:space="preserve">more than one PDSCH </w:t>
      </w:r>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w:t>
      </w:r>
      <w:del w:id="36" w:author="Mihai Enescu - after RAN1#101" w:date="2020-06-03T17:01:00Z">
        <w:r w:rsidDel="00761FCE">
          <w:rPr>
            <w:rFonts w:eastAsia="SimSun"/>
            <w:color w:val="000000"/>
            <w:kern w:val="2"/>
            <w:lang w:eastAsia="zh-CN"/>
          </w:rPr>
          <w:delText xml:space="preserve"> </w:delText>
        </w:r>
        <w:r w:rsidRPr="00146651" w:rsidDel="00761FCE">
          <w:rPr>
            <w:rFonts w:eastAsia="SimSun"/>
            <w:color w:val="000000"/>
            <w:kern w:val="2"/>
            <w:lang w:eastAsia="zh-CN"/>
          </w:rPr>
          <w:delText>partially or fully overlap</w:delText>
        </w:r>
        <w:r w:rsidDel="00761FCE">
          <w:rPr>
            <w:rFonts w:eastAsia="SimSun"/>
            <w:color w:val="000000"/>
            <w:kern w:val="2"/>
            <w:lang w:eastAsia="zh-CN"/>
          </w:rPr>
          <w:delText>ping</w:delText>
        </w:r>
        <w:r w:rsidRPr="00146651" w:rsidDel="00761FCE">
          <w:rPr>
            <w:rFonts w:eastAsia="SimSun"/>
            <w:color w:val="000000"/>
            <w:kern w:val="2"/>
            <w:lang w:eastAsia="zh-CN"/>
          </w:rPr>
          <w:delText xml:space="preserve"> in time</w:delText>
        </w:r>
      </w:del>
      <w:ins w:id="37" w:author="Mihai Enescu" w:date="2020-05-02T12:04:00Z">
        <w:r w:rsidR="00E92DCD">
          <w:rPr>
            <w:rFonts w:eastAsia="SimSun"/>
            <w:color w:val="000000"/>
            <w:kern w:val="2"/>
            <w:lang w:eastAsia="zh-CN"/>
          </w:rPr>
          <w:t xml:space="preserve"> in a slot</w:t>
        </w:r>
      </w:ins>
      <w:r w:rsidRPr="00685534">
        <w:rPr>
          <w:rFonts w:eastAsia="SimSun"/>
          <w:color w:val="000000"/>
          <w:kern w:val="2"/>
          <w:lang w:eastAsia="zh-CN"/>
        </w:rPr>
        <w:t>,</w:t>
      </w:r>
      <w:del w:id="38" w:author="Mihai Enescu" w:date="2020-05-02T12:04:00Z">
        <w:r w:rsidRPr="00685534" w:rsidDel="00E92DCD">
          <w:rPr>
            <w:rFonts w:eastAsia="SimSun"/>
            <w:color w:val="000000"/>
            <w:kern w:val="2"/>
            <w:lang w:eastAsia="zh-CN"/>
          </w:rPr>
          <w:delText xml:space="preserve"> a UE is not required to </w:delText>
        </w:r>
        <w:r w:rsidDel="00E92DCD">
          <w:rPr>
            <w:rFonts w:eastAsia="SimSun"/>
            <w:color w:val="000000"/>
            <w:kern w:val="2"/>
            <w:lang w:eastAsia="zh-CN"/>
          </w:rPr>
          <w:delText>receive</w:delText>
        </w:r>
        <w:r w:rsidRPr="00685534" w:rsidDel="00E92DCD">
          <w:rPr>
            <w:rFonts w:eastAsia="SimSun"/>
            <w:color w:val="000000"/>
            <w:kern w:val="2"/>
            <w:lang w:eastAsia="zh-CN"/>
          </w:rPr>
          <w:delText xml:space="preserve"> </w:delText>
        </w:r>
        <w:r w:rsidDel="00E92DCD">
          <w:rPr>
            <w:rFonts w:eastAsia="SimSun"/>
            <w:color w:val="000000"/>
            <w:kern w:val="2"/>
            <w:lang w:eastAsia="zh-CN"/>
          </w:rPr>
          <w:delText xml:space="preserve">a </w:delText>
        </w:r>
        <w:r w:rsidRPr="00685534" w:rsidDel="00E92DCD">
          <w:rPr>
            <w:rFonts w:eastAsia="SimSun"/>
            <w:color w:val="000000"/>
            <w:kern w:val="2"/>
            <w:lang w:eastAsia="zh-CN"/>
          </w:rPr>
          <w:delText>PDSCH</w:delText>
        </w:r>
        <w:r w:rsidDel="00E92DCD">
          <w:rPr>
            <w:rFonts w:eastAsia="SimSun"/>
            <w:color w:val="000000"/>
            <w:kern w:val="2"/>
            <w:lang w:eastAsia="zh-CN"/>
          </w:rPr>
          <w:delText xml:space="preserve"> among these PDSCH</w:delText>
        </w:r>
        <w:r w:rsidRPr="00685534" w:rsidDel="00E92DCD">
          <w:rPr>
            <w:rFonts w:eastAsia="SimSun"/>
            <w:color w:val="000000"/>
            <w:kern w:val="2"/>
            <w:lang w:eastAsia="zh-CN"/>
          </w:rPr>
          <w:delText xml:space="preserve">s other than </w:delText>
        </w:r>
        <w:r w:rsidDel="00E92DCD">
          <w:rPr>
            <w:rFonts w:eastAsia="SimSun"/>
            <w:color w:val="000000"/>
            <w:kern w:val="2"/>
            <w:lang w:eastAsia="zh-CN"/>
          </w:rPr>
          <w:delText xml:space="preserve">one </w:delText>
        </w:r>
        <w:r w:rsidRPr="00685534" w:rsidDel="00E92DCD">
          <w:rPr>
            <w:rFonts w:eastAsia="SimSun"/>
            <w:color w:val="000000"/>
            <w:kern w:val="2"/>
            <w:lang w:eastAsia="zh-CN"/>
          </w:rPr>
          <w:delText xml:space="preserve">with the lowest </w:delText>
        </w:r>
        <w:r w:rsidDel="00E92DCD">
          <w:rPr>
            <w:rFonts w:eastAsia="SimSun"/>
            <w:color w:val="000000"/>
            <w:kern w:val="2"/>
            <w:lang w:eastAsia="zh-CN"/>
          </w:rPr>
          <w:delText xml:space="preserve">configured </w:delText>
        </w:r>
        <w:r w:rsidDel="00E92DCD">
          <w:rPr>
            <w:rFonts w:eastAsia="SimSun"/>
            <w:i/>
            <w:color w:val="000000"/>
            <w:kern w:val="2"/>
            <w:lang w:eastAsia="zh-CN"/>
          </w:rPr>
          <w:delText>sps-ConfigIndex</w:delText>
        </w:r>
        <w:r w:rsidRPr="00685534" w:rsidDel="00E92DCD">
          <w:rPr>
            <w:rFonts w:eastAsia="SimSun"/>
            <w:color w:val="000000"/>
            <w:kern w:val="2"/>
            <w:lang w:eastAsia="zh-CN"/>
          </w:rPr>
          <w:delText>.</w:delText>
        </w:r>
      </w:del>
      <w:ins w:id="39" w:author="Mihai Enescu" w:date="2020-05-02T12:04:00Z">
        <w:r w:rsidR="00E92DCD">
          <w:rPr>
            <w:rFonts w:eastAsia="SimSun"/>
            <w:color w:val="000000"/>
            <w:kern w:val="2"/>
            <w:lang w:eastAsia="zh-CN"/>
          </w:rPr>
          <w:t xml:space="preserve"> </w:t>
        </w:r>
      </w:ins>
      <w:ins w:id="40" w:author="Mihai Enescu" w:date="2020-05-02T12:05:00Z">
        <w:r w:rsidR="00E92DCD" w:rsidRPr="00E92DCD">
          <w:rPr>
            <w:rFonts w:eastAsia="SimSun"/>
            <w:color w:val="000000"/>
            <w:kern w:val="2"/>
            <w:lang w:eastAsia="zh-CN"/>
          </w:rPr>
          <w:t xml:space="preserve">after resolving overlapping with symbols in the slot indicated as uplink by </w:t>
        </w:r>
        <w:r w:rsidR="00E92DCD" w:rsidRPr="00E92DCD">
          <w:rPr>
            <w:rFonts w:eastAsia="SimSun"/>
            <w:i/>
            <w:iCs/>
            <w:color w:val="000000"/>
            <w:kern w:val="2"/>
            <w:lang w:eastAsia="zh-CN"/>
          </w:rPr>
          <w:t>tdd-UL</w:t>
        </w:r>
      </w:ins>
      <w:ins w:id="41" w:author="Mihai Enescu - after RAN1#101" w:date="2020-06-05T17:55:00Z">
        <w:r w:rsidR="00753ACC">
          <w:rPr>
            <w:rFonts w:eastAsia="SimSun"/>
            <w:i/>
            <w:iCs/>
            <w:color w:val="000000"/>
            <w:kern w:val="2"/>
            <w:lang w:eastAsia="zh-CN"/>
          </w:rPr>
          <w:t>-</w:t>
        </w:r>
      </w:ins>
      <w:ins w:id="42" w:author="Mihai Enescu" w:date="2020-05-02T12:05:00Z">
        <w:r w:rsidR="00E92DCD" w:rsidRPr="00E92DCD">
          <w:rPr>
            <w:rFonts w:eastAsia="SimSun"/>
            <w:i/>
            <w:iCs/>
            <w:color w:val="000000"/>
            <w:kern w:val="2"/>
            <w:lang w:eastAsia="zh-CN"/>
          </w:rPr>
          <w:t>DL-ConfigurationCommon</w:t>
        </w:r>
        <w:r w:rsidR="00E92DCD" w:rsidRPr="00E92DCD">
          <w:rPr>
            <w:rFonts w:eastAsia="SimSun"/>
            <w:color w:val="000000"/>
            <w:kern w:val="2"/>
            <w:lang w:eastAsia="zh-CN"/>
          </w:rPr>
          <w:t xml:space="preserve">, or by </w:t>
        </w:r>
        <w:r w:rsidR="00E92DCD" w:rsidRPr="00E92DCD">
          <w:rPr>
            <w:rFonts w:eastAsia="SimSun"/>
            <w:i/>
            <w:iCs/>
            <w:color w:val="000000"/>
            <w:kern w:val="2"/>
            <w:lang w:eastAsia="zh-CN"/>
          </w:rPr>
          <w:t>tdd-UL-DL-ConfigurationDedicated</w:t>
        </w:r>
        <w:r w:rsidR="00E92DCD" w:rsidRPr="00E92DCD">
          <w:rPr>
            <w:rFonts w:eastAsia="SimSun"/>
            <w:color w:val="000000"/>
            <w:kern w:val="2"/>
            <w:lang w:eastAsia="zh-CN"/>
          </w:rPr>
          <w:t>, a UE receives one or more PDSCHs without corresponding PDCCH transmissions in the slot as specified below.</w:t>
        </w:r>
      </w:ins>
    </w:p>
    <w:p w14:paraId="3B471057" w14:textId="1B41B058" w:rsidR="00E92DCD" w:rsidRPr="00E92DCD" w:rsidRDefault="00E92DCD" w:rsidP="00E92DCD">
      <w:pPr>
        <w:pStyle w:val="B1"/>
        <w:rPr>
          <w:ins w:id="43" w:author="Mihai Enescu" w:date="2020-05-02T12:05:00Z"/>
        </w:rPr>
      </w:pPr>
      <w:ins w:id="44" w:author="Mihai Enescu" w:date="2020-05-02T12:05:00Z">
        <w:r w:rsidRPr="00E92DCD">
          <w:t xml:space="preserve">‒    </w:t>
        </w:r>
        <w:bookmarkStart w:id="45" w:name="_Hlk39314234"/>
        <w:r w:rsidRPr="00E92DCD">
          <w:t xml:space="preserve">Step 0: set </w:t>
        </w:r>
        <w:r w:rsidRPr="00E92DCD">
          <w:rPr>
            <w:i/>
            <w:iCs/>
          </w:rPr>
          <w:t>j</w:t>
        </w:r>
      </w:ins>
      <w:ins w:id="46" w:author="Mihai Enescu" w:date="2020-05-02T12:10:00Z">
        <w:r w:rsidR="00F02272">
          <w:rPr>
            <w:i/>
            <w:iCs/>
          </w:rPr>
          <w:t>=0</w:t>
        </w:r>
        <w:r w:rsidR="00F02272" w:rsidRPr="00F02272">
          <w:t xml:space="preserve">, </w:t>
        </w:r>
        <w:r w:rsidR="00F02272">
          <w:t xml:space="preserve">where </w:t>
        </w:r>
        <w:r w:rsidR="00F02272" w:rsidRPr="00F02272">
          <w:rPr>
            <w:i/>
            <w:iCs/>
          </w:rPr>
          <w:t>j</w:t>
        </w:r>
        <w:r w:rsidR="00F02272">
          <w:t xml:space="preserve"> is </w:t>
        </w:r>
        <w:r w:rsidR="00F02272" w:rsidRPr="00F02272">
          <w:t>the</w:t>
        </w:r>
        <w:r w:rsidR="00F02272">
          <w:rPr>
            <w:i/>
            <w:iCs/>
          </w:rPr>
          <w:t xml:space="preserve"> </w:t>
        </w:r>
      </w:ins>
      <w:ins w:id="47" w:author="Mihai Enescu" w:date="2020-05-02T12:05:00Z">
        <w:r w:rsidRPr="00E92DCD">
          <w:t>number of selected PDSCH</w:t>
        </w:r>
      </w:ins>
      <w:ins w:id="48" w:author="Mihai Enescu" w:date="2020-05-02T12:12:00Z">
        <w:r w:rsidR="00F02272">
          <w:t>(s)</w:t>
        </w:r>
      </w:ins>
      <w:ins w:id="49" w:author="Mihai Enescu" w:date="2020-05-02T12:05:00Z">
        <w:r w:rsidRPr="00E92DCD">
          <w:t xml:space="preserve"> for decoding. </w:t>
        </w:r>
        <w:r w:rsidRPr="00E92DCD">
          <w:rPr>
            <w:i/>
            <w:iCs/>
          </w:rPr>
          <w:t>Q</w:t>
        </w:r>
        <w:r w:rsidRPr="00E92DCD">
          <w:t xml:space="preserve"> </w:t>
        </w:r>
      </w:ins>
      <w:ins w:id="50" w:author="Mihai Enescu" w:date="2020-05-02T12:12:00Z">
        <w:r w:rsidR="00F02272">
          <w:t xml:space="preserve">is the </w:t>
        </w:r>
      </w:ins>
      <w:ins w:id="51" w:author="Mihai Enescu" w:date="2020-05-02T12:05:00Z">
        <w:r w:rsidRPr="00E92DCD">
          <w:t>set of activated PDSCHs without corresponding PDCCH transmissions within the slot</w:t>
        </w:r>
        <w:bookmarkEnd w:id="45"/>
      </w:ins>
    </w:p>
    <w:p w14:paraId="304AA4E9" w14:textId="7AB03700" w:rsidR="00E92DCD" w:rsidRPr="00E92DCD" w:rsidRDefault="00E92DCD" w:rsidP="00E92DCD">
      <w:pPr>
        <w:pStyle w:val="B1"/>
        <w:rPr>
          <w:ins w:id="52" w:author="Mihai Enescu" w:date="2020-05-02T12:05:00Z"/>
        </w:rPr>
      </w:pPr>
      <w:ins w:id="53" w:author="Mihai Enescu" w:date="2020-05-02T12:05:00Z">
        <w:r w:rsidRPr="00E92DCD">
          <w:t xml:space="preserve">‒    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ins>
    </w:p>
    <w:p w14:paraId="3AA5472D" w14:textId="6D19D038" w:rsidR="00E92DCD" w:rsidRPr="00E92DCD" w:rsidRDefault="00E92DCD" w:rsidP="00E92DCD">
      <w:pPr>
        <w:pStyle w:val="B1"/>
        <w:rPr>
          <w:ins w:id="54" w:author="Mihai Enescu" w:date="2020-05-02T12:05:00Z"/>
        </w:rPr>
      </w:pPr>
      <w:ins w:id="55" w:author="Mihai Enescu" w:date="2020-05-02T12:05:00Z">
        <w:r w:rsidRPr="00E92DCD">
          <w:t xml:space="preserve">‒    Step 2: The survivor PDSCH in step 1 and any other PDSCH(s) overlapping (even partially) with the survivor PDSCH in step 1 are excluded from </w:t>
        </w:r>
        <w:r w:rsidRPr="00E92DCD">
          <w:rPr>
            <w:i/>
            <w:iCs/>
          </w:rPr>
          <w:t>Q</w:t>
        </w:r>
        <w:r w:rsidRPr="00E92DCD">
          <w:t xml:space="preserve">. </w:t>
        </w:r>
      </w:ins>
    </w:p>
    <w:p w14:paraId="07467DDF" w14:textId="73C40D09" w:rsidR="004D61EA" w:rsidRPr="00E92DCD" w:rsidRDefault="00E92DCD" w:rsidP="00E92DCD">
      <w:pPr>
        <w:pStyle w:val="B1"/>
      </w:pPr>
      <w:ins w:id="56" w:author="Mihai Enescu" w:date="2020-05-02T12:05:00Z">
        <w:r w:rsidRPr="00E92DCD">
          <w:t xml:space="preserve">‒    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w:t>
        </w:r>
      </w:ins>
      <w:r w:rsidR="004D61EA" w:rsidRPr="00E92DCD">
        <w:t xml:space="preserve"> </w:t>
      </w:r>
    </w:p>
    <w:p w14:paraId="365785EA" w14:textId="05732330" w:rsidR="004D61EA" w:rsidDel="00761FCE" w:rsidRDefault="004D61EA" w:rsidP="004D61EA">
      <w:pPr>
        <w:rPr>
          <w:del w:id="57" w:author="Mihai Enescu - after RAN1#101" w:date="2020-06-03T17:00:00Z"/>
          <w:rFonts w:eastAsia="SimSun"/>
          <w:color w:val="000000"/>
          <w:kern w:val="2"/>
          <w:lang w:eastAsia="zh-CN"/>
        </w:rPr>
      </w:pPr>
      <w:del w:id="58" w:author="Mihai Enescu - after RAN1#101" w:date="2020-06-03T17:00:00Z">
        <w:r w:rsidRPr="009E3EBB" w:rsidDel="00761FCE">
          <w:rPr>
            <w:rFonts w:eastAsia="Gulim"/>
          </w:rPr>
          <w:delTex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delText>
        </w:r>
        <w:r w:rsidRPr="009E3EBB" w:rsidDel="00761FCE">
          <w:rPr>
            <w:rFonts w:eastAsia="Gulim"/>
            <w:i/>
            <w:iCs/>
          </w:rPr>
          <w:delText>sps-ConfigIndex</w:delText>
        </w:r>
        <w:r w:rsidRPr="009E3EBB" w:rsidDel="00761FCE">
          <w:rPr>
            <w:rFonts w:eastAsia="Gulim"/>
          </w:rPr>
          <w:delText xml:space="preserve"> on the serving cell.</w:delText>
        </w:r>
      </w:del>
    </w:p>
    <w:p w14:paraId="217E3C73" w14:textId="7FFC93CF" w:rsidR="0027384B" w:rsidRDefault="00AC3132" w:rsidP="0027384B">
      <w:pPr>
        <w:jc w:val="center"/>
        <w:rPr>
          <w:color w:val="FF0000"/>
        </w:rPr>
      </w:pPr>
      <w:r w:rsidRPr="0027384B">
        <w:rPr>
          <w:color w:val="FF0000"/>
        </w:rPr>
        <w:t>&lt;omitted text&gt;</w:t>
      </w:r>
    </w:p>
    <w:p w14:paraId="17BF697B" w14:textId="253E6223" w:rsidR="00F02272" w:rsidRDefault="00F02272" w:rsidP="0027384B">
      <w:pPr>
        <w:jc w:val="center"/>
        <w:rPr>
          <w:color w:val="FF0000"/>
        </w:rPr>
      </w:pPr>
    </w:p>
    <w:p w14:paraId="65479302" w14:textId="77777777" w:rsidR="00F02272" w:rsidRPr="0027384B" w:rsidRDefault="00F02272" w:rsidP="0027384B">
      <w:pPr>
        <w:jc w:val="center"/>
        <w:rPr>
          <w:color w:val="FF0000"/>
        </w:rPr>
      </w:pPr>
    </w:p>
    <w:p w14:paraId="02E1CC7E" w14:textId="77777777" w:rsidR="0027384B" w:rsidRPr="0048482F" w:rsidRDefault="0027384B" w:rsidP="0027384B">
      <w:pPr>
        <w:pStyle w:val="Heading4"/>
        <w:rPr>
          <w:color w:val="000000"/>
          <w:lang w:eastAsia="en-GB"/>
        </w:rPr>
      </w:pPr>
      <w:bookmarkStart w:id="59" w:name="_Toc11352091"/>
      <w:bookmarkStart w:id="60" w:name="_Toc20317981"/>
      <w:bookmarkStart w:id="61" w:name="_Toc27299879"/>
      <w:bookmarkStart w:id="62" w:name="_Toc29673144"/>
      <w:bookmarkStart w:id="63" w:name="_Toc29673285"/>
      <w:bookmarkStart w:id="64" w:name="_Toc29674278"/>
      <w:bookmarkStart w:id="65" w:name="_Toc36645508"/>
      <w:r w:rsidRPr="0048482F">
        <w:rPr>
          <w:color w:val="000000"/>
        </w:rPr>
        <w:t>5.1.3.1</w:t>
      </w:r>
      <w:r w:rsidRPr="0048482F">
        <w:rPr>
          <w:color w:val="000000"/>
        </w:rPr>
        <w:tab/>
        <w:t>Modulation order and target code rate determination</w:t>
      </w:r>
      <w:bookmarkEnd w:id="59"/>
      <w:bookmarkEnd w:id="60"/>
      <w:bookmarkEnd w:id="61"/>
      <w:bookmarkEnd w:id="62"/>
      <w:bookmarkEnd w:id="63"/>
      <w:bookmarkEnd w:id="64"/>
      <w:bookmarkEnd w:id="65"/>
    </w:p>
    <w:p w14:paraId="2B6EA08B" w14:textId="77777777" w:rsidR="0027384B" w:rsidRDefault="0027384B" w:rsidP="0027384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color w:val="000000"/>
        </w:rPr>
        <w:t xml:space="preserve">MsgB-RNTI, </w:t>
      </w:r>
      <w:r w:rsidRPr="00663ED0">
        <w:rPr>
          <w:color w:val="000000"/>
        </w:rPr>
        <w:t>or P-RNT</w:t>
      </w:r>
      <w:r>
        <w:rPr>
          <w:color w:val="000000"/>
        </w:rPr>
        <w:t xml:space="preserve">I, </w:t>
      </w:r>
      <w:r w:rsidRPr="004571B4">
        <w:rPr>
          <w:color w:val="000000"/>
        </w:rPr>
        <w:t xml:space="preserve">or for the PDSCH </w:t>
      </w:r>
      <w:r w:rsidRPr="004571B4">
        <w:rPr>
          <w:color w:val="000000"/>
        </w:rPr>
        <w:lastRenderedPageBreak/>
        <w:t xml:space="preserve">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4E11B2C3" w14:textId="77777777" w:rsidR="0027384B" w:rsidRPr="0048482F" w:rsidRDefault="0027384B" w:rsidP="0027384B">
      <w:pPr>
        <w:rPr>
          <w:color w:val="000000"/>
        </w:rPr>
      </w:pPr>
      <w:r w:rsidRPr="0048482F">
        <w:rPr>
          <w:color w:val="000000"/>
        </w:rPr>
        <w:t xml:space="preserve">if 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1803D183"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5894CEE" w14:textId="77777777" w:rsidR="0027384B" w:rsidRDefault="0027384B" w:rsidP="0027384B">
      <w:pPr>
        <w:rPr>
          <w:color w:val="000000"/>
        </w:rPr>
      </w:pPr>
      <w:r>
        <w:rPr>
          <w:color w:val="000000"/>
        </w:rPr>
        <w:t xml:space="preserve">elseif the UE is not configured with MCS-C-RNTI, </w:t>
      </w:r>
      <w:r w:rsidRPr="0048482F">
        <w:rPr>
          <w:color w:val="000000"/>
        </w:rPr>
        <w:t xml:space="preserve">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5F592518" w14:textId="77777777" w:rsidR="0027384B" w:rsidRPr="00714CAF"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9F0F35D" w14:textId="77777777" w:rsidR="0027384B" w:rsidRPr="0048482F" w:rsidRDefault="0027384B" w:rsidP="0027384B">
      <w:pPr>
        <w:rPr>
          <w:color w:val="000000"/>
        </w:rPr>
      </w:pPr>
      <w:r>
        <w:rPr>
          <w:color w:val="000000"/>
        </w:rPr>
        <w:t>else</w:t>
      </w:r>
      <w:bookmarkStart w:id="66"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66"/>
    <w:p w14:paraId="2BB53B56"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2B21227" w14:textId="77777777" w:rsidR="0027384B" w:rsidRDefault="0027384B" w:rsidP="0027384B">
      <w:pPr>
        <w:rPr>
          <w:color w:val="000000"/>
        </w:rPr>
      </w:pPr>
      <w:r>
        <w:rPr>
          <w:color w:val="000000"/>
        </w:rPr>
        <w:t xml:space="preserve">elseif the </w:t>
      </w:r>
      <w:bookmarkStart w:id="67" w:name="_Hlk515440637"/>
      <w:r>
        <w:rPr>
          <w:color w:val="000000"/>
        </w:rPr>
        <w:t>UE is not configured with MCS-C-RNTI</w:t>
      </w:r>
      <w:bookmarkEnd w:id="67"/>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68" w:name="_Hlk515440310"/>
      <w:r>
        <w:rPr>
          <w:color w:val="000000"/>
        </w:rPr>
        <w:t>and the PDSCH is scheduled by a PDCCH with a DCI format other than DCI format 1_2 in a UE-specific search space</w:t>
      </w:r>
      <w:bookmarkEnd w:id="68"/>
      <w:r>
        <w:rPr>
          <w:color w:val="000000"/>
        </w:rPr>
        <w:t xml:space="preserve"> with CRC scrambled by C-RNTI</w:t>
      </w:r>
    </w:p>
    <w:p w14:paraId="646F600C" w14:textId="77777777" w:rsidR="0027384B" w:rsidRPr="00417CB6" w:rsidRDefault="0027384B" w:rsidP="0027384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FC48C32" w14:textId="77777777" w:rsidR="0027384B" w:rsidRDefault="0027384B" w:rsidP="0027384B">
      <w:pPr>
        <w:rPr>
          <w:color w:val="000000"/>
        </w:rPr>
      </w:pPr>
      <w:r>
        <w:rPr>
          <w:color w:val="000000"/>
        </w:rPr>
        <w:t>elseif the UE is configured with MCS-C-RNTI, and the PDSCH is scheduled by a PDCCH with CRC scrambled by MCS-C-RNTI</w:t>
      </w:r>
    </w:p>
    <w:p w14:paraId="524319DA"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7343A92B" w14:textId="71CC6791" w:rsidR="0027384B" w:rsidRDefault="0027384B" w:rsidP="0027384B">
      <w:pPr>
        <w:rPr>
          <w:ins w:id="69" w:author="Mihai Enescu" w:date="2020-04-28T15:29:00Z"/>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ins w:id="70" w:author="Mihai Enescu" w:date="2020-05-06T10:44:00Z">
        <w:r w:rsidR="00272D29">
          <w:rPr>
            <w:color w:val="000000"/>
          </w:rPr>
          <w:t xml:space="preserve">and </w:t>
        </w:r>
      </w:ins>
      <w:r w:rsidRPr="0048482F">
        <w:rPr>
          <w:color w:val="000000"/>
        </w:rPr>
        <w:t xml:space="preserve">the higher layer parameter </w:t>
      </w:r>
      <w:r w:rsidRPr="00FD77C9">
        <w:rPr>
          <w:i/>
          <w:color w:val="000000"/>
        </w:rPr>
        <w:t>mcs-Table</w:t>
      </w:r>
      <w:r w:rsidRPr="00740833">
        <w:rPr>
          <w:i/>
          <w:color w:val="000000"/>
        </w:rPr>
        <w:t>-ForDCIFormat1_2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del w:id="71" w:author="Mihai Enescu" w:date="2020-04-28T15:30:00Z">
        <w:r w:rsidRPr="0048482F" w:rsidDel="00FC4700">
          <w:rPr>
            <w:color w:val="000000"/>
          </w:rPr>
          <w:delText xml:space="preserve"> </w:delText>
        </w:r>
      </w:del>
      <w:del w:id="72" w:author="Mihai Enescu" w:date="2020-04-28T15:29:00Z">
        <w:r w:rsidRPr="001B470E" w:rsidDel="00FC4700">
          <w:rPr>
            <w:color w:val="000000"/>
          </w:rPr>
          <w:delText xml:space="preserve">and the PDSCH is scheduled </w:delText>
        </w:r>
        <w:r w:rsidDel="00FC4700">
          <w:rPr>
            <w:color w:val="000000"/>
          </w:rPr>
          <w:delText xml:space="preserve">by a PDCCH with DCI format 1_2 with CRC scrambled by </w:delText>
        </w:r>
        <w:r w:rsidRPr="001B470E" w:rsidDel="00FC4700">
          <w:rPr>
            <w:color w:val="000000"/>
          </w:rPr>
          <w:delText>C</w:delText>
        </w:r>
        <w:r w:rsidDel="00FC4700">
          <w:rPr>
            <w:color w:val="000000"/>
          </w:rPr>
          <w:delText>S</w:delText>
        </w:r>
        <w:r w:rsidRPr="001B470E" w:rsidDel="00FC4700">
          <w:rPr>
            <w:color w:val="000000"/>
          </w:rPr>
          <w:delText>-RNTI</w:delText>
        </w:r>
      </w:del>
    </w:p>
    <w:p w14:paraId="05BDC2D2" w14:textId="77777777" w:rsidR="0027384B" w:rsidRPr="00FC4700" w:rsidRDefault="0027384B" w:rsidP="0027384B">
      <w:pPr>
        <w:ind w:left="568" w:hanging="284"/>
        <w:rPr>
          <w:ins w:id="73" w:author="Mihai Enescu" w:date="2020-04-28T15:29:00Z"/>
          <w:lang w:val="x-none"/>
        </w:rPr>
      </w:pPr>
      <w:ins w:id="74" w:author="Mihai Enescu" w:date="2020-04-28T15:29:00Z">
        <w:r w:rsidRPr="00FC4700">
          <w:rPr>
            <w:lang w:val="x-none"/>
          </w:rPr>
          <w:t>-     if the PDSCH is scheduled by a PDCCH with DCI format 1_2 with CRC scrambled by CS-RNTI or</w:t>
        </w:r>
      </w:ins>
    </w:p>
    <w:p w14:paraId="62788EBC" w14:textId="2BBC9DB2" w:rsidR="0027384B" w:rsidRDefault="0027384B" w:rsidP="000E0711">
      <w:pPr>
        <w:ind w:left="568" w:hanging="284"/>
        <w:rPr>
          <w:color w:val="000000"/>
        </w:rPr>
      </w:pPr>
      <w:ins w:id="75" w:author="Mihai Enescu" w:date="2020-04-28T15:29:00Z">
        <w:r w:rsidRPr="00FC4700">
          <w:rPr>
            <w:lang w:val="x-none"/>
          </w:rPr>
          <w:t xml:space="preserve">-     if the PDSCH with SPS activated by DCI format 1_2 is scheduled without corresponding PDCCH transmission using </w:t>
        </w:r>
        <w:r w:rsidRPr="00FC4700">
          <w:rPr>
            <w:i/>
            <w:iCs/>
            <w:lang w:val="x-none"/>
          </w:rPr>
          <w:t>SPS-Config</w:t>
        </w:r>
        <w:r w:rsidRPr="00FC4700">
          <w:rPr>
            <w:lang w:val="x-none"/>
          </w:rPr>
          <w:t xml:space="preserve">, </w:t>
        </w:r>
      </w:ins>
    </w:p>
    <w:p w14:paraId="46089F95" w14:textId="77777777" w:rsidR="0027384B" w:rsidRPr="0048482F" w:rsidRDefault="0027384B" w:rsidP="006A53AE">
      <w:pPr>
        <w:pStyle w:val="B1"/>
        <w:ind w:left="85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3DEF670" w14:textId="1301348C" w:rsidR="0027384B" w:rsidRDefault="0027384B" w:rsidP="0027384B">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ins w:id="76" w:author="Mihai Enescu" w:date="2020-05-06T10:44:00Z">
        <w:r w:rsidR="00272D29">
          <w:rPr>
            <w:color w:val="000000"/>
          </w:rPr>
          <w:t xml:space="preserve">and </w:t>
        </w:r>
      </w:ins>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BA10254" w14:textId="77777777" w:rsidR="0027384B" w:rsidRPr="004571B4" w:rsidRDefault="0027384B" w:rsidP="0027384B">
      <w:pPr>
        <w:pStyle w:val="B1"/>
      </w:pPr>
      <w:r>
        <w:t>-</w:t>
      </w:r>
      <w:r>
        <w:tab/>
      </w:r>
      <w:r w:rsidRPr="004571B4">
        <w:t>if the PDSCH is scheduled by a PDCCH with DCI format 1_1 with CRC scrambled by CS-RNTI or</w:t>
      </w:r>
    </w:p>
    <w:p w14:paraId="5AE3099C" w14:textId="77777777" w:rsidR="0027384B" w:rsidRPr="00EE5BF1" w:rsidRDefault="0027384B" w:rsidP="0027384B">
      <w:pPr>
        <w:pStyle w:val="B1"/>
      </w:pPr>
      <w:r>
        <w:t>-</w:t>
      </w:r>
      <w:r>
        <w:tab/>
      </w:r>
      <w:r w:rsidRPr="004571B4">
        <w:t xml:space="preserve">if the PDSCH </w:t>
      </w:r>
      <w:ins w:id="77" w:author="Mihai Enescu" w:date="2020-04-28T15:30:00Z">
        <w:r w:rsidRPr="00FC4700">
          <w:t xml:space="preserve">with SPS activated by DCI format 1_1 </w:t>
        </w:r>
      </w:ins>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52F48F3F" w14:textId="77777777" w:rsidR="0027384B" w:rsidRPr="0048482F" w:rsidRDefault="0027384B" w:rsidP="0027384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B283B1B" w14:textId="77777777" w:rsidR="0027384B" w:rsidRDefault="0027384B" w:rsidP="0027384B">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21703EC5" w14:textId="77777777" w:rsidR="0027384B" w:rsidRDefault="0027384B" w:rsidP="0027384B">
      <w:pPr>
        <w:pStyle w:val="B1"/>
      </w:pPr>
      <w:r>
        <w:t>-</w:t>
      </w:r>
      <w:r>
        <w:tab/>
        <w:t>if the PDSCH is scheduled by a PDCCH with CRC scrambled by CS</w:t>
      </w:r>
      <w:r w:rsidRPr="001B470E">
        <w:t>-RNTI</w:t>
      </w:r>
      <w:r>
        <w:t xml:space="preserve"> or</w:t>
      </w:r>
    </w:p>
    <w:p w14:paraId="6A24DBBD" w14:textId="77777777" w:rsidR="0027384B" w:rsidRPr="004571B4" w:rsidRDefault="0027384B" w:rsidP="0027384B">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30EC923" w14:textId="77777777" w:rsidR="0027384B" w:rsidRPr="0048482F" w:rsidRDefault="0027384B" w:rsidP="0027384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94717A3" w14:textId="77777777" w:rsidR="0027384B" w:rsidRPr="0048482F" w:rsidRDefault="0027384B" w:rsidP="0027384B">
      <w:pPr>
        <w:rPr>
          <w:color w:val="000000"/>
        </w:rPr>
      </w:pPr>
      <w:r w:rsidRPr="0048482F">
        <w:rPr>
          <w:color w:val="000000"/>
        </w:rPr>
        <w:t>else</w:t>
      </w:r>
    </w:p>
    <w:p w14:paraId="07628C7A" w14:textId="77777777" w:rsidR="0027384B" w:rsidRPr="0048482F" w:rsidRDefault="0027384B" w:rsidP="0027384B">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AB3EA00" w14:textId="77777777" w:rsidR="0027384B" w:rsidRDefault="0027384B" w:rsidP="0027384B">
      <w:pPr>
        <w:rPr>
          <w:color w:val="000000"/>
        </w:rPr>
      </w:pPr>
      <w:r w:rsidRPr="0048482F">
        <w:rPr>
          <w:color w:val="000000"/>
        </w:rPr>
        <w:t>end</w:t>
      </w:r>
    </w:p>
    <w:p w14:paraId="1324FF5C" w14:textId="77777777" w:rsidR="0027384B" w:rsidRDefault="0027384B" w:rsidP="0027384B">
      <w:pPr>
        <w:jc w:val="center"/>
        <w:rPr>
          <w:color w:val="FF0000"/>
        </w:rPr>
      </w:pPr>
      <w:r w:rsidRPr="0071698A">
        <w:rPr>
          <w:color w:val="FF0000"/>
        </w:rPr>
        <w:t>&lt;omitted text&gt;</w:t>
      </w:r>
    </w:p>
    <w:bookmarkEnd w:id="4"/>
    <w:bookmarkEnd w:id="5"/>
    <w:p w14:paraId="38E852A4" w14:textId="074FF290" w:rsidR="00111D65" w:rsidRDefault="00111D65" w:rsidP="007B0260">
      <w:pPr>
        <w:jc w:val="center"/>
      </w:pPr>
    </w:p>
    <w:p w14:paraId="5F3E9C8D" w14:textId="77777777" w:rsidR="00293B6E" w:rsidRPr="0048482F" w:rsidRDefault="00293B6E" w:rsidP="00293B6E">
      <w:pPr>
        <w:pStyle w:val="Heading2"/>
        <w:rPr>
          <w:color w:val="000000"/>
        </w:rPr>
      </w:pPr>
      <w:bookmarkStart w:id="78" w:name="_Toc11352138"/>
      <w:bookmarkStart w:id="79" w:name="_Toc20318028"/>
      <w:bookmarkStart w:id="80" w:name="_Toc27299926"/>
      <w:bookmarkStart w:id="81" w:name="_Toc29673199"/>
      <w:bookmarkStart w:id="82" w:name="_Toc29673340"/>
      <w:bookmarkStart w:id="83" w:name="_Toc29674333"/>
      <w:bookmarkStart w:id="84" w:name="_Toc36645563"/>
      <w:r w:rsidRPr="0048482F">
        <w:rPr>
          <w:color w:val="000000"/>
        </w:rPr>
        <w:t>6.1</w:t>
      </w:r>
      <w:r w:rsidRPr="0048482F">
        <w:rPr>
          <w:color w:val="000000"/>
        </w:rPr>
        <w:tab/>
        <w:t>UE procedure for transmitting the physical uplink shared channel</w:t>
      </w:r>
      <w:bookmarkEnd w:id="78"/>
      <w:bookmarkEnd w:id="79"/>
      <w:bookmarkEnd w:id="80"/>
      <w:bookmarkEnd w:id="81"/>
      <w:bookmarkEnd w:id="82"/>
      <w:bookmarkEnd w:id="83"/>
      <w:bookmarkEnd w:id="84"/>
    </w:p>
    <w:p w14:paraId="0AB69B4D" w14:textId="77777777" w:rsidR="00293B6E" w:rsidRDefault="00293B6E" w:rsidP="00293B6E">
      <w:pPr>
        <w:jc w:val="center"/>
        <w:rPr>
          <w:color w:val="FF0000"/>
        </w:rPr>
      </w:pPr>
      <w:r w:rsidRPr="0071698A">
        <w:rPr>
          <w:color w:val="FF0000"/>
        </w:rPr>
        <w:t>&lt;omitted text&gt;</w:t>
      </w:r>
    </w:p>
    <w:p w14:paraId="1519DC23" w14:textId="77777777" w:rsidR="00293B6E" w:rsidRPr="002D48EA" w:rsidRDefault="00293B6E" w:rsidP="00293B6E">
      <w:pPr>
        <w:pStyle w:val="ListParagraph"/>
        <w:spacing w:after="180"/>
        <w:ind w:leftChars="0"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1C1EF0A0" w14:textId="3EA95F10" w:rsidR="00293B6E" w:rsidDel="00D50A29" w:rsidRDefault="00293B6E" w:rsidP="00293B6E">
      <w:pPr>
        <w:rPr>
          <w:del w:id="85" w:author="Mihai Enescu - after RAN1#101" w:date="2020-06-06T18:59:00Z"/>
          <w:rFonts w:eastAsia="SimSun"/>
          <w:color w:val="000000"/>
          <w:kern w:val="2"/>
          <w:lang w:eastAsia="zh-CN"/>
        </w:rPr>
      </w:pPr>
      <w:del w:id="86" w:author="Mihai Enescu - after RAN1#101" w:date="2020-06-06T18:59:00Z">
        <w:r w:rsidDel="00D50A29">
          <w:delText>[If [a UE reports the capability of intra-UE prioritization], and i</w:delText>
        </w:r>
        <w:r w:rsidRPr="00C66BC2" w:rsidDel="00D50A29">
          <w:delText xml:space="preserve">f a </w:delText>
        </w:r>
        <w:r w:rsidRPr="00EE3E1A" w:rsidDel="00D50A29">
          <w:delText xml:space="preserve">PUSCH corresponding </w:delText>
        </w:r>
        <w:r w:rsidRPr="00C6302A" w:rsidDel="00D50A29">
          <w:delText xml:space="preserve">to a configured grant </w:delText>
        </w:r>
        <w:r w:rsidDel="00D50A29">
          <w:delText xml:space="preserve">and a PUSCH scheduled by a PDCCH on a serving cell </w:delText>
        </w:r>
        <w:r w:rsidRPr="00D1370E" w:rsidDel="00D50A29">
          <w:rPr>
            <w:rFonts w:eastAsia="SimSun"/>
            <w:color w:val="000000"/>
            <w:kern w:val="2"/>
            <w:lang w:eastAsia="zh-CN"/>
          </w:rPr>
          <w:delText>are partially or fully overlapping in time</w:delText>
        </w:r>
        <w:r w:rsidDel="00D50A29">
          <w:rPr>
            <w:rFonts w:eastAsia="SimSun"/>
            <w:color w:val="000000"/>
            <w:kern w:val="2"/>
            <w:lang w:eastAsia="zh-CN"/>
          </w:rPr>
          <w:delText>,</w:delText>
        </w:r>
      </w:del>
    </w:p>
    <w:p w14:paraId="6A01EFA8" w14:textId="47F84050" w:rsidR="00293B6E" w:rsidRPr="007C519A" w:rsidDel="003622EB" w:rsidRDefault="00293B6E" w:rsidP="00293B6E">
      <w:pPr>
        <w:pStyle w:val="B1"/>
        <w:rPr>
          <w:del w:id="87" w:author="Mihai Enescu - after RAN1#101" w:date="2020-06-06T19:11:00Z"/>
        </w:rPr>
      </w:pPr>
      <w:del w:id="88" w:author="Mihai Enescu - after RAN1#101" w:date="2020-06-06T18:59:00Z">
        <w:r w:rsidRPr="007C519A" w:rsidDel="00D50A29">
          <w:rPr>
            <w:i/>
          </w:rPr>
          <w:delText>-</w:delText>
        </w:r>
        <w:r w:rsidRPr="007C519A" w:rsidDel="00D50A29">
          <w:rPr>
            <w:i/>
          </w:rPr>
          <w:tab/>
        </w:r>
      </w:del>
      <w:del w:id="89" w:author="Mihai Enescu - after RAN1#101" w:date="2020-06-06T19:11:00Z">
        <w:r w:rsidRPr="007C519A" w:rsidDel="003622EB">
          <w:delText xml:space="preserve">If the PUSCH corresponding to the configured grant has </w:delText>
        </w:r>
        <w:r w:rsidRPr="007C519A" w:rsidDel="003622EB">
          <w:rPr>
            <w:i/>
          </w:rPr>
          <w:delText>priority</w:delText>
        </w:r>
        <w:r w:rsidRPr="007C519A" w:rsidDel="003622EB">
          <w:delText xml:space="preserve"> in </w:delText>
        </w:r>
        <w:r w:rsidRPr="007C519A" w:rsidDel="003622EB">
          <w:rPr>
            <w:i/>
          </w:rPr>
          <w:delText>configuredGrantConfig</w:delText>
        </w:r>
        <w:r w:rsidRPr="007C519A" w:rsidDel="003622EB">
          <w:delTex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delText>
        </w:r>
      </w:del>
    </w:p>
    <w:p w14:paraId="6753EF73" w14:textId="1D814A15" w:rsidR="00293B6E" w:rsidRPr="007C519A" w:rsidDel="00D50A29" w:rsidRDefault="00293B6E" w:rsidP="00293B6E">
      <w:pPr>
        <w:pStyle w:val="B1"/>
        <w:rPr>
          <w:del w:id="90" w:author="Mihai Enescu - after RAN1#101" w:date="2020-06-06T18:59:00Z"/>
        </w:rPr>
      </w:pPr>
      <w:del w:id="91" w:author="Mihai Enescu - after RAN1#101" w:date="2020-06-06T18:59:00Z">
        <w:r w:rsidRPr="007C519A" w:rsidDel="00D50A29">
          <w:rPr>
            <w:i/>
          </w:rPr>
          <w:delText>-</w:delText>
        </w:r>
        <w:r w:rsidRPr="007C519A" w:rsidDel="00D50A29">
          <w:rPr>
            <w:i/>
          </w:rPr>
          <w:tab/>
        </w:r>
        <w:r w:rsidRPr="007C519A" w:rsidDel="00D50A29">
          <w:delText xml:space="preserve">Otherwise, the UE shall cancel the PUSCH transmission corresponding to the configured grant at latest starting </w:delText>
        </w:r>
        <w:r w:rsidRPr="007C519A" w:rsidDel="00D50A29">
          <w:rPr>
            <w:i/>
          </w:rPr>
          <w:delText>M</w:delText>
        </w:r>
        <w:r w:rsidRPr="007C519A" w:rsidDel="00D50A29">
          <w:delText xml:space="preserve"> symbols after the end of the last symbol of the PDCCH carrying the DCI scheduling the PUSCH, and transmit the PUSCH scheduled by the PDCCH, where</w:delText>
        </w:r>
      </w:del>
    </w:p>
    <w:p w14:paraId="1A15EC71" w14:textId="5AC9F238" w:rsidR="00293B6E" w:rsidRPr="007C519A" w:rsidDel="00D50A29" w:rsidRDefault="00293B6E" w:rsidP="00293B6E">
      <w:pPr>
        <w:pStyle w:val="B2"/>
        <w:rPr>
          <w:del w:id="92" w:author="Mihai Enescu - after RAN1#101" w:date="2020-06-06T18:59:00Z"/>
        </w:rPr>
      </w:pPr>
      <w:del w:id="93" w:author="Mihai Enescu - after RAN1#101" w:date="2020-06-06T18:59:00Z">
        <w:r w:rsidRPr="007C519A" w:rsidDel="00D50A29">
          <w:delText>-</w:delText>
        </w:r>
        <w:r w:rsidRPr="007C519A" w:rsidDel="00D50A29">
          <w:tab/>
        </w:r>
        <w:r w:rsidRPr="007C519A" w:rsidDel="00D50A29">
          <w:rPr>
            <w:i/>
          </w:rPr>
          <w:delText>M = T</w:delText>
        </w:r>
        <w:r w:rsidRPr="007C519A" w:rsidDel="00D50A29">
          <w:rPr>
            <w:i/>
            <w:vertAlign w:val="subscript"/>
          </w:rPr>
          <w:delText>proc,2</w:delText>
        </w:r>
        <w:r w:rsidRPr="007C519A" w:rsidDel="00D50A29">
          <w:rPr>
            <w:i/>
          </w:rPr>
          <w:delText xml:space="preserve"> </w:delText>
        </w:r>
        <w:r w:rsidRPr="007C519A" w:rsidDel="00D50A29">
          <w:rPr>
            <w:rFonts w:eastAsia="SimSun"/>
            <w:i/>
            <w:lang w:eastAsia="zh-CN"/>
          </w:rPr>
          <w:delText>+d</w:delText>
        </w:r>
        <w:r w:rsidRPr="007C519A" w:rsidDel="00D50A29">
          <w:rPr>
            <w:rFonts w:eastAsia="SimSun"/>
            <w:i/>
            <w:vertAlign w:val="subscript"/>
            <w:lang w:eastAsia="zh-CN"/>
          </w:rPr>
          <w:delText>1</w:delText>
        </w:r>
        <w:r w:rsidRPr="007C519A" w:rsidDel="00D50A29">
          <w:rPr>
            <w:rFonts w:eastAsia="SimSun"/>
            <w:i/>
            <w:lang w:eastAsia="zh-CN"/>
          </w:rPr>
          <w:delText xml:space="preserve">, where </w:delText>
        </w:r>
        <w:r w:rsidRPr="007C519A" w:rsidDel="00D50A29">
          <w:rPr>
            <w:i/>
          </w:rPr>
          <w:delText>T</w:delText>
        </w:r>
        <w:r w:rsidRPr="007C519A" w:rsidDel="00D50A29">
          <w:rPr>
            <w:i/>
            <w:vertAlign w:val="subscript"/>
          </w:rPr>
          <w:delText>proc,2</w:delText>
        </w:r>
        <w:r w:rsidRPr="007C519A" w:rsidDel="00D50A29">
          <w:rPr>
            <w:rFonts w:eastAsia="SimSun"/>
            <w:lang w:eastAsia="zh-CN"/>
          </w:rPr>
          <w:delText xml:space="preserve"> is given by </w:delText>
        </w:r>
        <w:r w:rsidDel="00D50A29">
          <w:rPr>
            <w:rFonts w:eastAsia="SimSun"/>
            <w:lang w:eastAsia="zh-CN"/>
          </w:rPr>
          <w:delText>clause</w:delText>
        </w:r>
        <w:r w:rsidRPr="007C519A" w:rsidDel="00D50A29">
          <w:rPr>
            <w:rFonts w:eastAsia="SimSun"/>
            <w:lang w:eastAsia="zh-CN"/>
          </w:rPr>
          <w:delText xml:space="preserve"> 6.4 for the corresponding PUSCH timing capability assuming </w:delText>
        </w:r>
        <w:r w:rsidRPr="007C519A" w:rsidDel="00D50A29">
          <w:rPr>
            <w:rFonts w:eastAsia="SimSun"/>
            <w:i/>
            <w:lang w:eastAsia="zh-CN"/>
          </w:rPr>
          <w:delText>d</w:delText>
        </w:r>
        <w:r w:rsidRPr="007C519A" w:rsidDel="00D50A29">
          <w:rPr>
            <w:rFonts w:eastAsia="SimSun"/>
            <w:i/>
            <w:vertAlign w:val="subscript"/>
            <w:lang w:eastAsia="zh-CN"/>
          </w:rPr>
          <w:delText>2,1</w:delText>
        </w:r>
        <w:r w:rsidRPr="007C519A" w:rsidDel="00D50A29">
          <w:rPr>
            <w:rFonts w:eastAsia="SimSun"/>
            <w:vertAlign w:val="subscript"/>
            <w:lang w:eastAsia="zh-CN"/>
          </w:rPr>
          <w:delText xml:space="preserve"> </w:delText>
        </w:r>
        <w:r w:rsidRPr="007C519A" w:rsidDel="00D50A29">
          <w:rPr>
            <w:rFonts w:eastAsia="SimSun"/>
            <w:lang w:eastAsia="zh-CN"/>
          </w:rPr>
          <w:delText xml:space="preserve">= 0 and </w:delText>
        </w:r>
        <w:r w:rsidRPr="007C519A" w:rsidDel="00D50A29">
          <w:rPr>
            <w:rFonts w:eastAsia="SimSun"/>
            <w:i/>
            <w:lang w:eastAsia="zh-CN"/>
          </w:rPr>
          <w:delText>d</w:delText>
        </w:r>
        <w:r w:rsidRPr="007C519A" w:rsidDel="00D50A29">
          <w:rPr>
            <w:rFonts w:eastAsia="SimSun"/>
            <w:i/>
            <w:vertAlign w:val="subscript"/>
            <w:lang w:eastAsia="zh-CN"/>
          </w:rPr>
          <w:delText>1</w:delText>
        </w:r>
        <w:r w:rsidRPr="007C519A" w:rsidDel="00D50A29">
          <w:rPr>
            <w:rFonts w:eastAsia="SimSun"/>
            <w:lang w:eastAsia="zh-CN"/>
          </w:rPr>
          <w:delText xml:space="preserve"> is determined by the reported UE capability [XXXXX],</w:delText>
        </w:r>
      </w:del>
    </w:p>
    <w:p w14:paraId="561C6079" w14:textId="51704062" w:rsidR="00293B6E" w:rsidRPr="007C519A" w:rsidDel="00D50A29" w:rsidRDefault="00293B6E" w:rsidP="00293B6E">
      <w:pPr>
        <w:pStyle w:val="B2"/>
        <w:rPr>
          <w:del w:id="94" w:author="Mihai Enescu - after RAN1#101" w:date="2020-06-06T18:59:00Z"/>
        </w:rPr>
      </w:pPr>
      <w:del w:id="95" w:author="Mihai Enescu - after RAN1#101" w:date="2020-06-06T18:59:00Z">
        <w:r w:rsidRPr="007C519A" w:rsidDel="00D50A29">
          <w:delText>-</w:delText>
        </w:r>
        <w:r w:rsidRPr="007C519A" w:rsidDel="00D50A29">
          <w:tab/>
        </w:r>
        <w:r w:rsidRPr="007C519A" w:rsidDel="00D50A29">
          <w:rPr>
            <w:rFonts w:eastAsia="SimSun"/>
            <w:lang w:eastAsia="zh-CN"/>
          </w:rPr>
          <w:delText xml:space="preserve">In this case, the UE is not expected to be scheduled for the PUSCH by the PDCCH where the PUSCH starts earlier than </w:delText>
        </w:r>
        <w:r w:rsidRPr="007C519A" w:rsidDel="00D50A29">
          <w:rPr>
            <w:rFonts w:eastAsia="SimSun"/>
            <w:i/>
            <w:lang w:eastAsia="zh-CN"/>
          </w:rPr>
          <w:delText>N</w:delText>
        </w:r>
        <w:r w:rsidRPr="007C519A" w:rsidDel="00D50A29">
          <w:rPr>
            <w:rFonts w:eastAsia="SimSun"/>
            <w:lang w:eastAsia="zh-CN"/>
          </w:rPr>
          <w:delText xml:space="preserve"> symbols after the end of the last symbol of the PDCCH, where</w:delText>
        </w:r>
      </w:del>
    </w:p>
    <w:p w14:paraId="19ADEF5B" w14:textId="3874834A" w:rsidR="00293B6E" w:rsidRPr="007C519A" w:rsidDel="00D50A29" w:rsidRDefault="00293B6E" w:rsidP="00293B6E">
      <w:pPr>
        <w:pStyle w:val="B3"/>
        <w:rPr>
          <w:del w:id="96" w:author="Mihai Enescu - after RAN1#101" w:date="2020-06-06T18:59:00Z"/>
        </w:rPr>
      </w:pPr>
      <w:del w:id="97" w:author="Mihai Enescu - after RAN1#101" w:date="2020-06-06T18:59:00Z">
        <w:r w:rsidRPr="007C519A" w:rsidDel="00D50A29">
          <w:delText>-</w:delText>
        </w:r>
        <w:r w:rsidRPr="007C519A" w:rsidDel="00D50A29">
          <w:tab/>
        </w:r>
        <w:r w:rsidRPr="007C519A" w:rsidDel="00D50A29">
          <w:rPr>
            <w:rFonts w:eastAsia="SimSun"/>
            <w:i/>
            <w:lang w:eastAsia="zh-CN"/>
          </w:rPr>
          <w:delText>N =</w:delText>
        </w:r>
        <w:r w:rsidRPr="007C519A" w:rsidDel="00D50A29">
          <w:rPr>
            <w:i/>
          </w:rPr>
          <w:delText xml:space="preserve"> T</w:delText>
        </w:r>
        <w:r w:rsidRPr="007C519A" w:rsidDel="00D50A29">
          <w:rPr>
            <w:i/>
            <w:vertAlign w:val="subscript"/>
          </w:rPr>
          <w:delText>proc,2</w:delText>
        </w:r>
        <w:r w:rsidRPr="007C519A" w:rsidDel="00D50A29">
          <w:rPr>
            <w:rFonts w:eastAsia="SimSun"/>
            <w:lang w:eastAsia="zh-CN"/>
          </w:rPr>
          <w:delText xml:space="preserve"> + </w:delText>
        </w:r>
        <w:r w:rsidRPr="007C519A" w:rsidDel="00D50A29">
          <w:rPr>
            <w:rFonts w:eastAsia="SimSun"/>
            <w:i/>
            <w:lang w:eastAsia="zh-CN"/>
          </w:rPr>
          <w:delText>d</w:delText>
        </w:r>
        <w:r w:rsidRPr="007C519A" w:rsidDel="00D50A29">
          <w:rPr>
            <w:rFonts w:eastAsia="SimSun"/>
            <w:i/>
            <w:vertAlign w:val="subscript"/>
            <w:lang w:eastAsia="zh-CN"/>
          </w:rPr>
          <w:delText>2</w:delText>
        </w:r>
        <w:r w:rsidRPr="007C519A" w:rsidDel="00D50A29">
          <w:rPr>
            <w:rFonts w:eastAsia="SimSun"/>
            <w:lang w:eastAsia="zh-CN"/>
          </w:rPr>
          <w:delText xml:space="preserve">, where </w:delText>
        </w:r>
        <w:r w:rsidRPr="007C519A" w:rsidDel="00D50A29">
          <w:rPr>
            <w:i/>
          </w:rPr>
          <w:delText>T</w:delText>
        </w:r>
        <w:r w:rsidRPr="007C519A" w:rsidDel="00D50A29">
          <w:rPr>
            <w:i/>
            <w:vertAlign w:val="subscript"/>
          </w:rPr>
          <w:delText>proc,2</w:delText>
        </w:r>
        <w:r w:rsidRPr="007C519A" w:rsidDel="00D50A29">
          <w:rPr>
            <w:rFonts w:eastAsia="SimSun"/>
            <w:lang w:eastAsia="zh-CN"/>
          </w:rPr>
          <w:delText xml:space="preserve"> is the PUSCH preparation time of the PUSCH scheduled by the PDCCH using the associated PUSCH timing capability according to </w:delText>
        </w:r>
        <w:r w:rsidDel="00D50A29">
          <w:rPr>
            <w:rFonts w:eastAsia="SimSun"/>
            <w:lang w:eastAsia="zh-CN"/>
          </w:rPr>
          <w:delText>clause</w:delText>
        </w:r>
        <w:r w:rsidRPr="007C519A" w:rsidDel="00D50A29">
          <w:rPr>
            <w:rFonts w:eastAsia="SimSun"/>
            <w:lang w:eastAsia="zh-CN"/>
          </w:rPr>
          <w:delText xml:space="preserve"> 6.4 and </w:delText>
        </w:r>
        <w:r w:rsidRPr="007C519A" w:rsidDel="00D50A29">
          <w:rPr>
            <w:rFonts w:eastAsia="SimSun"/>
            <w:i/>
            <w:lang w:eastAsia="zh-CN"/>
          </w:rPr>
          <w:delText>d</w:delText>
        </w:r>
        <w:r w:rsidRPr="007C519A" w:rsidDel="00D50A29">
          <w:rPr>
            <w:rFonts w:eastAsia="SimSun"/>
            <w:i/>
            <w:vertAlign w:val="subscript"/>
            <w:lang w:eastAsia="zh-CN"/>
          </w:rPr>
          <w:delText>2</w:delText>
        </w:r>
        <w:r w:rsidRPr="007C519A" w:rsidDel="00D50A29">
          <w:rPr>
            <w:rFonts w:eastAsia="SimSun"/>
            <w:lang w:eastAsia="zh-CN"/>
          </w:rPr>
          <w:delText xml:space="preserve"> is determined by the reported UE capability [YYYYY].</w:delText>
        </w:r>
      </w:del>
    </w:p>
    <w:p w14:paraId="40C43107" w14:textId="6B7AF8CF" w:rsidR="00293B6E" w:rsidRPr="007C519A" w:rsidDel="00D50A29" w:rsidRDefault="00293B6E" w:rsidP="00293B6E">
      <w:pPr>
        <w:pStyle w:val="B1"/>
        <w:rPr>
          <w:del w:id="98" w:author="Mihai Enescu - after RAN1#101" w:date="2020-06-06T18:59:00Z"/>
        </w:rPr>
      </w:pPr>
      <w:del w:id="99" w:author="Mihai Enescu - after RAN1#101" w:date="2020-06-06T18:59:00Z">
        <w:r w:rsidRPr="007C519A" w:rsidDel="00D50A29">
          <w:rPr>
            <w:i/>
          </w:rPr>
          <w:delText>-</w:delText>
        </w:r>
        <w:r w:rsidRPr="007C519A" w:rsidDel="00D50A29">
          <w:rPr>
            <w:i/>
          </w:rPr>
          <w:tab/>
        </w:r>
        <w:r w:rsidRPr="007C519A" w:rsidDel="00D50A29">
          <w:delText>In case of PUSCH repetitions, the overlapping handling is performed for each PUSCH repetition separately.</w:delText>
        </w:r>
      </w:del>
    </w:p>
    <w:p w14:paraId="4199B182" w14:textId="74B1844D" w:rsidR="00293B6E" w:rsidRDefault="00293B6E" w:rsidP="00293B6E">
      <w:pPr>
        <w:pStyle w:val="B1"/>
        <w:rPr>
          <w:ins w:id="100" w:author="Mihai Enescu - after RAN1#101" w:date="2020-06-06T18:47:00Z"/>
        </w:rPr>
      </w:pPr>
      <w:del w:id="101" w:author="Mihai Enescu - after RAN1#101" w:date="2020-06-06T18:59:00Z">
        <w:r w:rsidRPr="007C519A" w:rsidDel="00D50A29">
          <w:rPr>
            <w:i/>
          </w:rPr>
          <w:delText>-</w:delText>
        </w:r>
        <w:r w:rsidRPr="007C519A" w:rsidDel="00D50A29">
          <w:rPr>
            <w:i/>
          </w:rPr>
          <w:tab/>
        </w:r>
        <w:r w:rsidRPr="007C519A" w:rsidDel="00D50A29">
          <w:delText>The UE is not expected to be scheduled for another PUSCH by a PDCCH where this PUSCH starts no earlier than the end of the prioritized transmitted PUSCH and before the end of the time domain allocation of the cancelled PUSCH.]</w:delText>
        </w:r>
      </w:del>
    </w:p>
    <w:p w14:paraId="403BAB82" w14:textId="77777777" w:rsidR="00293B6E" w:rsidRPr="007644C2" w:rsidRDefault="00293B6E" w:rsidP="00293B6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898D6AE" w14:textId="77777777" w:rsidR="003622EB" w:rsidRDefault="003622EB" w:rsidP="003622EB">
      <w:pPr>
        <w:jc w:val="center"/>
        <w:rPr>
          <w:color w:val="FF0000"/>
        </w:rPr>
      </w:pPr>
      <w:r w:rsidRPr="0071698A">
        <w:rPr>
          <w:color w:val="FF0000"/>
        </w:rPr>
        <w:t>&lt;omitted text&gt;</w:t>
      </w:r>
    </w:p>
    <w:p w14:paraId="21193623" w14:textId="77777777" w:rsidR="00293B6E" w:rsidRDefault="00293B6E" w:rsidP="007B0260">
      <w:pPr>
        <w:jc w:val="center"/>
      </w:pPr>
    </w:p>
    <w:sectPr w:rsidR="00293B6E" w:rsidSect="005057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B9E6B" w14:textId="77777777" w:rsidR="003729DC" w:rsidRDefault="003729DC" w:rsidP="00F50F00">
      <w:pPr>
        <w:spacing w:after="0"/>
      </w:pPr>
      <w:r>
        <w:separator/>
      </w:r>
    </w:p>
  </w:endnote>
  <w:endnote w:type="continuationSeparator" w:id="0">
    <w:p w14:paraId="5C76F512" w14:textId="77777777" w:rsidR="003729DC" w:rsidRDefault="003729DC"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481B9" w14:textId="77777777" w:rsidR="003729DC" w:rsidRDefault="003729DC" w:rsidP="00F50F00">
      <w:pPr>
        <w:spacing w:after="0"/>
      </w:pPr>
      <w:r>
        <w:separator/>
      </w:r>
    </w:p>
  </w:footnote>
  <w:footnote w:type="continuationSeparator" w:id="0">
    <w:p w14:paraId="1B806B01" w14:textId="77777777" w:rsidR="003729DC" w:rsidRDefault="003729DC"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553B7D" w:rsidRDefault="005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553B7D" w:rsidRDefault="005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B75DD"/>
    <w:multiLevelType w:val="hybridMultilevel"/>
    <w:tmpl w:val="C44C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2897"/>
    <w:multiLevelType w:val="hybridMultilevel"/>
    <w:tmpl w:val="AAAAC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D00A3"/>
    <w:multiLevelType w:val="hybridMultilevel"/>
    <w:tmpl w:val="FEFC97F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10"/>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2"/>
  </w:num>
  <w:num w:numId="12">
    <w:abstractNumId w:val="18"/>
  </w:num>
  <w:num w:numId="13">
    <w:abstractNumId w:val="14"/>
  </w:num>
  <w:num w:numId="14">
    <w:abstractNumId w:val="20"/>
  </w:num>
  <w:num w:numId="15">
    <w:abstractNumId w:val="35"/>
  </w:num>
  <w:num w:numId="16">
    <w:abstractNumId w:val="21"/>
  </w:num>
  <w:num w:numId="17">
    <w:abstractNumId w:val="19"/>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9"/>
  </w:num>
  <w:num w:numId="26">
    <w:abstractNumId w:val="6"/>
  </w:num>
  <w:num w:numId="27">
    <w:abstractNumId w:val="36"/>
  </w:num>
  <w:num w:numId="28">
    <w:abstractNumId w:val="11"/>
  </w:num>
  <w:num w:numId="29">
    <w:abstractNumId w:val="30"/>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5"/>
  </w:num>
  <w:num w:numId="36">
    <w:abstractNumId w:val="28"/>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58C"/>
    <w:rsid w:val="000063E9"/>
    <w:rsid w:val="00014B32"/>
    <w:rsid w:val="000206D6"/>
    <w:rsid w:val="00031D00"/>
    <w:rsid w:val="00066FB7"/>
    <w:rsid w:val="000732BD"/>
    <w:rsid w:val="000D4195"/>
    <w:rsid w:val="000D5C12"/>
    <w:rsid w:val="000D70E0"/>
    <w:rsid w:val="000E0711"/>
    <w:rsid w:val="000F780A"/>
    <w:rsid w:val="00111642"/>
    <w:rsid w:val="00111D65"/>
    <w:rsid w:val="00113959"/>
    <w:rsid w:val="001318A4"/>
    <w:rsid w:val="00145BD1"/>
    <w:rsid w:val="00171515"/>
    <w:rsid w:val="0017553C"/>
    <w:rsid w:val="00177B96"/>
    <w:rsid w:val="001862FB"/>
    <w:rsid w:val="001915C9"/>
    <w:rsid w:val="001A7ED4"/>
    <w:rsid w:val="001B697B"/>
    <w:rsid w:val="001B7736"/>
    <w:rsid w:val="001B7EF1"/>
    <w:rsid w:val="001C2C34"/>
    <w:rsid w:val="001C3066"/>
    <w:rsid w:val="001D4334"/>
    <w:rsid w:val="001D683A"/>
    <w:rsid w:val="001E3E72"/>
    <w:rsid w:val="001E436E"/>
    <w:rsid w:val="001E6C77"/>
    <w:rsid w:val="00213298"/>
    <w:rsid w:val="00221038"/>
    <w:rsid w:val="002444EA"/>
    <w:rsid w:val="00254234"/>
    <w:rsid w:val="002554F1"/>
    <w:rsid w:val="00260EFA"/>
    <w:rsid w:val="0026493C"/>
    <w:rsid w:val="0026607A"/>
    <w:rsid w:val="00272D29"/>
    <w:rsid w:val="0027384B"/>
    <w:rsid w:val="00274457"/>
    <w:rsid w:val="002831C2"/>
    <w:rsid w:val="00284BC5"/>
    <w:rsid w:val="00293B6E"/>
    <w:rsid w:val="002A0660"/>
    <w:rsid w:val="002A6CF0"/>
    <w:rsid w:val="002D396E"/>
    <w:rsid w:val="002E02C3"/>
    <w:rsid w:val="002E07B8"/>
    <w:rsid w:val="002F153C"/>
    <w:rsid w:val="002F20FD"/>
    <w:rsid w:val="0032143D"/>
    <w:rsid w:val="00343CAE"/>
    <w:rsid w:val="003453A7"/>
    <w:rsid w:val="003622EB"/>
    <w:rsid w:val="0036622C"/>
    <w:rsid w:val="003729DC"/>
    <w:rsid w:val="00385FF5"/>
    <w:rsid w:val="003867D7"/>
    <w:rsid w:val="00387ED2"/>
    <w:rsid w:val="003A4152"/>
    <w:rsid w:val="003D327A"/>
    <w:rsid w:val="003D5C92"/>
    <w:rsid w:val="003D6058"/>
    <w:rsid w:val="003E28E7"/>
    <w:rsid w:val="003F2817"/>
    <w:rsid w:val="00404CD9"/>
    <w:rsid w:val="00405BC7"/>
    <w:rsid w:val="00427390"/>
    <w:rsid w:val="00441786"/>
    <w:rsid w:val="004506C9"/>
    <w:rsid w:val="00464D51"/>
    <w:rsid w:val="00467EB6"/>
    <w:rsid w:val="004A2CF7"/>
    <w:rsid w:val="004A6527"/>
    <w:rsid w:val="004C02C3"/>
    <w:rsid w:val="004C22CB"/>
    <w:rsid w:val="004C2E2A"/>
    <w:rsid w:val="004C4C70"/>
    <w:rsid w:val="004D61EA"/>
    <w:rsid w:val="004E743F"/>
    <w:rsid w:val="004F47C0"/>
    <w:rsid w:val="004F6839"/>
    <w:rsid w:val="004F730C"/>
    <w:rsid w:val="00502315"/>
    <w:rsid w:val="005056F9"/>
    <w:rsid w:val="005057C4"/>
    <w:rsid w:val="00507AA0"/>
    <w:rsid w:val="00512857"/>
    <w:rsid w:val="00517104"/>
    <w:rsid w:val="00526922"/>
    <w:rsid w:val="005323A1"/>
    <w:rsid w:val="00546922"/>
    <w:rsid w:val="00552F94"/>
    <w:rsid w:val="00553B7D"/>
    <w:rsid w:val="00555174"/>
    <w:rsid w:val="00560A96"/>
    <w:rsid w:val="00571EB5"/>
    <w:rsid w:val="00583563"/>
    <w:rsid w:val="00587750"/>
    <w:rsid w:val="005B2094"/>
    <w:rsid w:val="005C7C63"/>
    <w:rsid w:val="005D7F3B"/>
    <w:rsid w:val="005E6161"/>
    <w:rsid w:val="00626451"/>
    <w:rsid w:val="0063079B"/>
    <w:rsid w:val="00633337"/>
    <w:rsid w:val="006539EC"/>
    <w:rsid w:val="006637EF"/>
    <w:rsid w:val="00666E3B"/>
    <w:rsid w:val="00684F10"/>
    <w:rsid w:val="00687C95"/>
    <w:rsid w:val="006A4BA2"/>
    <w:rsid w:val="006A53AE"/>
    <w:rsid w:val="006B08D8"/>
    <w:rsid w:val="006C14A5"/>
    <w:rsid w:val="006C784D"/>
    <w:rsid w:val="006D2519"/>
    <w:rsid w:val="006D38C6"/>
    <w:rsid w:val="006E6884"/>
    <w:rsid w:val="006F59FC"/>
    <w:rsid w:val="006F6564"/>
    <w:rsid w:val="006F7164"/>
    <w:rsid w:val="00716287"/>
    <w:rsid w:val="007220A3"/>
    <w:rsid w:val="0075044C"/>
    <w:rsid w:val="00753ACC"/>
    <w:rsid w:val="00753ECA"/>
    <w:rsid w:val="00761FCE"/>
    <w:rsid w:val="0076687D"/>
    <w:rsid w:val="00767042"/>
    <w:rsid w:val="00770764"/>
    <w:rsid w:val="00771215"/>
    <w:rsid w:val="007A2449"/>
    <w:rsid w:val="007B0260"/>
    <w:rsid w:val="007B0539"/>
    <w:rsid w:val="007B0BCF"/>
    <w:rsid w:val="007B1298"/>
    <w:rsid w:val="007D21C3"/>
    <w:rsid w:val="007E7E15"/>
    <w:rsid w:val="007F3637"/>
    <w:rsid w:val="00802482"/>
    <w:rsid w:val="00825862"/>
    <w:rsid w:val="00836434"/>
    <w:rsid w:val="0085322C"/>
    <w:rsid w:val="00855F16"/>
    <w:rsid w:val="00867371"/>
    <w:rsid w:val="00873FF4"/>
    <w:rsid w:val="00876D37"/>
    <w:rsid w:val="00877ABE"/>
    <w:rsid w:val="00881B86"/>
    <w:rsid w:val="0089113E"/>
    <w:rsid w:val="008A5E0B"/>
    <w:rsid w:val="008C0BF4"/>
    <w:rsid w:val="008C12A7"/>
    <w:rsid w:val="008C2AB6"/>
    <w:rsid w:val="008C5188"/>
    <w:rsid w:val="008D5713"/>
    <w:rsid w:val="008E050A"/>
    <w:rsid w:val="009148F6"/>
    <w:rsid w:val="00931515"/>
    <w:rsid w:val="0095137A"/>
    <w:rsid w:val="009632C8"/>
    <w:rsid w:val="00974DF2"/>
    <w:rsid w:val="00975A71"/>
    <w:rsid w:val="00984624"/>
    <w:rsid w:val="00990588"/>
    <w:rsid w:val="009A2108"/>
    <w:rsid w:val="009A2287"/>
    <w:rsid w:val="009A2F1D"/>
    <w:rsid w:val="009A44C2"/>
    <w:rsid w:val="009C02AA"/>
    <w:rsid w:val="009C1348"/>
    <w:rsid w:val="009E3EBB"/>
    <w:rsid w:val="009F07FC"/>
    <w:rsid w:val="00A019FE"/>
    <w:rsid w:val="00A2527E"/>
    <w:rsid w:val="00A41723"/>
    <w:rsid w:val="00A4542D"/>
    <w:rsid w:val="00A4547E"/>
    <w:rsid w:val="00A72DA6"/>
    <w:rsid w:val="00A73084"/>
    <w:rsid w:val="00A758AB"/>
    <w:rsid w:val="00A76B27"/>
    <w:rsid w:val="00A91AA7"/>
    <w:rsid w:val="00A94E0A"/>
    <w:rsid w:val="00A960D4"/>
    <w:rsid w:val="00AA5DBE"/>
    <w:rsid w:val="00AB3EE0"/>
    <w:rsid w:val="00AC3132"/>
    <w:rsid w:val="00AD6741"/>
    <w:rsid w:val="00AE0D99"/>
    <w:rsid w:val="00AE7678"/>
    <w:rsid w:val="00B333C6"/>
    <w:rsid w:val="00B443B7"/>
    <w:rsid w:val="00B551DF"/>
    <w:rsid w:val="00B675C4"/>
    <w:rsid w:val="00B67694"/>
    <w:rsid w:val="00B80E4A"/>
    <w:rsid w:val="00B870CD"/>
    <w:rsid w:val="00B95F7C"/>
    <w:rsid w:val="00BA0670"/>
    <w:rsid w:val="00BA66A2"/>
    <w:rsid w:val="00BA7FF0"/>
    <w:rsid w:val="00BB3F85"/>
    <w:rsid w:val="00BC3604"/>
    <w:rsid w:val="00BC7F44"/>
    <w:rsid w:val="00BD57C2"/>
    <w:rsid w:val="00BF0B8A"/>
    <w:rsid w:val="00C22F05"/>
    <w:rsid w:val="00C24CD7"/>
    <w:rsid w:val="00C33466"/>
    <w:rsid w:val="00C5705C"/>
    <w:rsid w:val="00C62B6D"/>
    <w:rsid w:val="00C92B11"/>
    <w:rsid w:val="00CB327B"/>
    <w:rsid w:val="00CB3DDE"/>
    <w:rsid w:val="00CB44DC"/>
    <w:rsid w:val="00CC45F5"/>
    <w:rsid w:val="00CD75C1"/>
    <w:rsid w:val="00CE4508"/>
    <w:rsid w:val="00CF131E"/>
    <w:rsid w:val="00CF3A75"/>
    <w:rsid w:val="00D100FD"/>
    <w:rsid w:val="00D31E5F"/>
    <w:rsid w:val="00D32C8F"/>
    <w:rsid w:val="00D40071"/>
    <w:rsid w:val="00D50A29"/>
    <w:rsid w:val="00D57492"/>
    <w:rsid w:val="00D635C5"/>
    <w:rsid w:val="00D74005"/>
    <w:rsid w:val="00DA5031"/>
    <w:rsid w:val="00DF7816"/>
    <w:rsid w:val="00DF7869"/>
    <w:rsid w:val="00DF7C97"/>
    <w:rsid w:val="00E0040A"/>
    <w:rsid w:val="00E16961"/>
    <w:rsid w:val="00E20847"/>
    <w:rsid w:val="00E213C0"/>
    <w:rsid w:val="00E25616"/>
    <w:rsid w:val="00E33C9B"/>
    <w:rsid w:val="00E42134"/>
    <w:rsid w:val="00E47348"/>
    <w:rsid w:val="00E608FE"/>
    <w:rsid w:val="00E74401"/>
    <w:rsid w:val="00E92DCD"/>
    <w:rsid w:val="00E96FEC"/>
    <w:rsid w:val="00E97BF2"/>
    <w:rsid w:val="00EB1F4A"/>
    <w:rsid w:val="00EC4707"/>
    <w:rsid w:val="00EE1ECB"/>
    <w:rsid w:val="00EE25FA"/>
    <w:rsid w:val="00F02272"/>
    <w:rsid w:val="00F16112"/>
    <w:rsid w:val="00F20E2D"/>
    <w:rsid w:val="00F26810"/>
    <w:rsid w:val="00F50F00"/>
    <w:rsid w:val="00F55060"/>
    <w:rsid w:val="00F71B4C"/>
    <w:rsid w:val="00F81804"/>
    <w:rsid w:val="00F84E9C"/>
    <w:rsid w:val="00F947E3"/>
    <w:rsid w:val="00FA7FD2"/>
    <w:rsid w:val="00FB4835"/>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 w:type="paragraph" w:customStyle="1" w:styleId="xmsonormal">
    <w:name w:val="xmsonormal"/>
    <w:basedOn w:val="Normal"/>
    <w:uiPriority w:val="99"/>
    <w:rsid w:val="00F02272"/>
    <w:pPr>
      <w:spacing w:after="0"/>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699206889">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5AIRPNAIUNRU-1830940522-7994</_dlc_DocId>
    <_dlc_DocIdUrl xmlns="71c5aaf6-e6ce-465b-b873-5148d2a4c105">
      <Url>https://nokia.sharepoint.com/sites/c5g/5gradio/_layouts/15/DocIdRedir.aspx?ID=5AIRPNAIUNRU-1830940522-7994</Url>
      <Description>5AIRPNAIUNRU-1830940522-7994</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4170497E-AC2D-4F46-B877-C5275715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10</cp:revision>
  <dcterms:created xsi:type="dcterms:W3CDTF">2020-06-10T11:07:00Z</dcterms:created>
  <dcterms:modified xsi:type="dcterms:W3CDTF">2020-06-15T20:32:00Z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f87de156-5d90-428a-8220-75f87e6bd0fc</vt:lpwstr>
  </property>
</Properties>
</file>